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94C067" w14:textId="4BC16965" w:rsidR="001E41F3" w:rsidRPr="0063562A" w:rsidRDefault="001E41F3">
      <w:pPr>
        <w:pStyle w:val="CRCoverPage"/>
        <w:tabs>
          <w:tab w:val="right" w:pos="9639"/>
        </w:tabs>
        <w:spacing w:after="0"/>
        <w:rPr>
          <w:b/>
          <w:i/>
          <w:noProof/>
          <w:sz w:val="28"/>
          <w:lang w:val="en-US"/>
        </w:rPr>
      </w:pPr>
      <w:r w:rsidRPr="0063562A">
        <w:rPr>
          <w:b/>
          <w:noProof/>
          <w:sz w:val="24"/>
          <w:lang w:val="en-US"/>
        </w:rPr>
        <w:t>3GPP TSG-</w:t>
      </w:r>
      <w:r w:rsidR="00131138" w:rsidRPr="0063562A">
        <w:rPr>
          <w:b/>
          <w:noProof/>
          <w:sz w:val="24"/>
          <w:lang w:val="en-US"/>
        </w:rPr>
        <w:t>SA WG2</w:t>
      </w:r>
      <w:r w:rsidR="00C66BA2" w:rsidRPr="0063562A">
        <w:rPr>
          <w:b/>
          <w:noProof/>
          <w:sz w:val="24"/>
          <w:lang w:val="en-US"/>
        </w:rPr>
        <w:t xml:space="preserve"> </w:t>
      </w:r>
      <w:r w:rsidRPr="0063562A">
        <w:rPr>
          <w:b/>
          <w:noProof/>
          <w:sz w:val="24"/>
          <w:lang w:val="en-US"/>
        </w:rPr>
        <w:t>Meeting #</w:t>
      </w:r>
      <w:r w:rsidR="00131138" w:rsidRPr="0063562A">
        <w:rPr>
          <w:b/>
          <w:noProof/>
          <w:sz w:val="24"/>
          <w:lang w:val="en-US"/>
        </w:rPr>
        <w:t>13</w:t>
      </w:r>
      <w:r w:rsidR="0091423E">
        <w:rPr>
          <w:b/>
          <w:noProof/>
          <w:sz w:val="24"/>
          <w:lang w:val="en-US"/>
        </w:rPr>
        <w:t>6</w:t>
      </w:r>
      <w:r w:rsidRPr="0063562A">
        <w:rPr>
          <w:b/>
          <w:i/>
          <w:noProof/>
          <w:sz w:val="28"/>
          <w:lang w:val="en-US"/>
        </w:rPr>
        <w:tab/>
      </w:r>
      <w:r w:rsidR="0063562A">
        <w:rPr>
          <w:b/>
          <w:i/>
          <w:noProof/>
          <w:sz w:val="28"/>
        </w:rPr>
        <w:t>S2-19</w:t>
      </w:r>
      <w:r w:rsidR="00AB6D78">
        <w:rPr>
          <w:b/>
          <w:i/>
          <w:noProof/>
          <w:sz w:val="28"/>
        </w:rPr>
        <w:t>1</w:t>
      </w:r>
      <w:r w:rsidR="00967B7E">
        <w:rPr>
          <w:b/>
          <w:i/>
          <w:noProof/>
          <w:sz w:val="28"/>
        </w:rPr>
        <w:t>1120</w:t>
      </w:r>
    </w:p>
    <w:p w14:paraId="1FA5D269" w14:textId="25172C98" w:rsidR="001E41F3" w:rsidRDefault="0091423E" w:rsidP="0063562A">
      <w:pPr>
        <w:pStyle w:val="CRCoverPage"/>
        <w:tabs>
          <w:tab w:val="right" w:pos="9639"/>
        </w:tabs>
        <w:outlineLvl w:val="0"/>
        <w:rPr>
          <w:b/>
          <w:noProof/>
          <w:sz w:val="24"/>
        </w:rPr>
      </w:pPr>
      <w:r>
        <w:rPr>
          <w:rFonts w:cs="Arial"/>
          <w:b/>
          <w:bCs/>
          <w:sz w:val="24"/>
        </w:rPr>
        <w:t>November</w:t>
      </w:r>
      <w:r w:rsidR="00826C4B">
        <w:rPr>
          <w:rFonts w:cs="Arial"/>
          <w:b/>
          <w:bCs/>
          <w:sz w:val="24"/>
        </w:rPr>
        <w:t xml:space="preserve"> </w:t>
      </w:r>
      <w:r>
        <w:rPr>
          <w:rFonts w:cs="Arial"/>
          <w:b/>
          <w:bCs/>
          <w:sz w:val="24"/>
        </w:rPr>
        <w:t>18</w:t>
      </w:r>
      <w:r w:rsidR="00826C4B">
        <w:rPr>
          <w:rFonts w:cs="Arial"/>
          <w:b/>
          <w:bCs/>
          <w:sz w:val="24"/>
        </w:rPr>
        <w:t xml:space="preserve"> - </w:t>
      </w:r>
      <w:r w:rsidR="00083824">
        <w:rPr>
          <w:rFonts w:cs="Arial"/>
          <w:b/>
          <w:bCs/>
          <w:sz w:val="24"/>
        </w:rPr>
        <w:t>22</w:t>
      </w:r>
      <w:r w:rsidR="00826C4B">
        <w:rPr>
          <w:rFonts w:cs="Arial"/>
          <w:b/>
          <w:bCs/>
          <w:sz w:val="24"/>
        </w:rPr>
        <w:t>, 2019,</w:t>
      </w:r>
      <w:r w:rsidR="00083824">
        <w:rPr>
          <w:rFonts w:cs="Arial"/>
          <w:b/>
          <w:bCs/>
          <w:sz w:val="24"/>
        </w:rPr>
        <w:t xml:space="preserve"> Reno</w:t>
      </w:r>
      <w:r w:rsidR="00826C4B">
        <w:rPr>
          <w:rFonts w:cs="Arial"/>
          <w:b/>
          <w:bCs/>
          <w:sz w:val="24"/>
        </w:rPr>
        <w:t xml:space="preserve">, </w:t>
      </w:r>
      <w:r w:rsidR="00083824">
        <w:rPr>
          <w:rFonts w:cs="Arial"/>
          <w:b/>
          <w:bCs/>
          <w:sz w:val="24"/>
        </w:rPr>
        <w:t>USA</w:t>
      </w:r>
      <w:r w:rsidR="0063562A">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4EEDABC" w14:textId="77777777" w:rsidTr="00547111">
        <w:tc>
          <w:tcPr>
            <w:tcW w:w="9641" w:type="dxa"/>
            <w:gridSpan w:val="9"/>
            <w:tcBorders>
              <w:top w:val="single" w:sz="4" w:space="0" w:color="auto"/>
              <w:left w:val="single" w:sz="4" w:space="0" w:color="auto"/>
              <w:right w:val="single" w:sz="4" w:space="0" w:color="auto"/>
            </w:tcBorders>
          </w:tcPr>
          <w:p w14:paraId="3785D95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86495EA" w14:textId="77777777" w:rsidTr="00547111">
        <w:tc>
          <w:tcPr>
            <w:tcW w:w="9641" w:type="dxa"/>
            <w:gridSpan w:val="9"/>
            <w:tcBorders>
              <w:left w:val="single" w:sz="4" w:space="0" w:color="auto"/>
              <w:right w:val="single" w:sz="4" w:space="0" w:color="auto"/>
            </w:tcBorders>
          </w:tcPr>
          <w:p w14:paraId="7A4A1DC2" w14:textId="77777777" w:rsidR="001E41F3" w:rsidRDefault="001E41F3">
            <w:pPr>
              <w:pStyle w:val="CRCoverPage"/>
              <w:spacing w:after="0"/>
              <w:jc w:val="center"/>
              <w:rPr>
                <w:noProof/>
              </w:rPr>
            </w:pPr>
            <w:r>
              <w:rPr>
                <w:b/>
                <w:noProof/>
                <w:sz w:val="32"/>
              </w:rPr>
              <w:t>CHANGE REQUEST</w:t>
            </w:r>
          </w:p>
        </w:tc>
      </w:tr>
      <w:tr w:rsidR="001E41F3" w14:paraId="156C24A7" w14:textId="77777777" w:rsidTr="00547111">
        <w:tc>
          <w:tcPr>
            <w:tcW w:w="9641" w:type="dxa"/>
            <w:gridSpan w:val="9"/>
            <w:tcBorders>
              <w:left w:val="single" w:sz="4" w:space="0" w:color="auto"/>
              <w:right w:val="single" w:sz="4" w:space="0" w:color="auto"/>
            </w:tcBorders>
          </w:tcPr>
          <w:p w14:paraId="15D7DDFE" w14:textId="77777777" w:rsidR="001E41F3" w:rsidRDefault="001E41F3">
            <w:pPr>
              <w:pStyle w:val="CRCoverPage"/>
              <w:spacing w:after="0"/>
              <w:rPr>
                <w:noProof/>
                <w:sz w:val="8"/>
                <w:szCs w:val="8"/>
              </w:rPr>
            </w:pPr>
          </w:p>
        </w:tc>
      </w:tr>
      <w:tr w:rsidR="001E41F3" w14:paraId="610AAE8B" w14:textId="77777777" w:rsidTr="00547111">
        <w:tc>
          <w:tcPr>
            <w:tcW w:w="142" w:type="dxa"/>
            <w:tcBorders>
              <w:left w:val="single" w:sz="4" w:space="0" w:color="auto"/>
            </w:tcBorders>
          </w:tcPr>
          <w:p w14:paraId="70C6EA2A" w14:textId="77777777" w:rsidR="001E41F3" w:rsidRDefault="001E41F3">
            <w:pPr>
              <w:pStyle w:val="CRCoverPage"/>
              <w:spacing w:after="0"/>
              <w:jc w:val="right"/>
              <w:rPr>
                <w:noProof/>
              </w:rPr>
            </w:pPr>
          </w:p>
        </w:tc>
        <w:tc>
          <w:tcPr>
            <w:tcW w:w="1559" w:type="dxa"/>
            <w:shd w:val="pct30" w:color="FFFF00" w:fill="auto"/>
          </w:tcPr>
          <w:p w14:paraId="1A1242BF" w14:textId="5CF1D632" w:rsidR="001E41F3" w:rsidRPr="00410371" w:rsidRDefault="0063562A" w:rsidP="0063562A">
            <w:pPr>
              <w:pStyle w:val="CRCoverPage"/>
              <w:spacing w:after="0"/>
              <w:jc w:val="center"/>
              <w:rPr>
                <w:b/>
                <w:noProof/>
                <w:sz w:val="28"/>
              </w:rPr>
            </w:pPr>
            <w:r>
              <w:rPr>
                <w:b/>
                <w:noProof/>
                <w:sz w:val="28"/>
              </w:rPr>
              <w:t>23.</w:t>
            </w:r>
            <w:r w:rsidR="008C5596">
              <w:rPr>
                <w:b/>
                <w:noProof/>
                <w:sz w:val="28"/>
              </w:rPr>
              <w:t>502</w:t>
            </w:r>
          </w:p>
        </w:tc>
        <w:tc>
          <w:tcPr>
            <w:tcW w:w="709" w:type="dxa"/>
          </w:tcPr>
          <w:p w14:paraId="49976C0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1185628" w14:textId="56A74F45" w:rsidR="001E41F3" w:rsidRPr="00410371" w:rsidRDefault="00746411" w:rsidP="0063562A">
            <w:pPr>
              <w:pStyle w:val="CRCoverPage"/>
              <w:spacing w:after="0"/>
              <w:jc w:val="center"/>
              <w:rPr>
                <w:noProof/>
              </w:rPr>
            </w:pPr>
            <w:r>
              <w:rPr>
                <w:b/>
                <w:noProof/>
                <w:sz w:val="28"/>
              </w:rPr>
              <w:t>1</w:t>
            </w:r>
            <w:r w:rsidR="00AB6D78">
              <w:rPr>
                <w:b/>
                <w:noProof/>
                <w:sz w:val="28"/>
              </w:rPr>
              <w:t>870</w:t>
            </w:r>
          </w:p>
        </w:tc>
        <w:tc>
          <w:tcPr>
            <w:tcW w:w="709" w:type="dxa"/>
          </w:tcPr>
          <w:p w14:paraId="2DAE21E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C57B845" w14:textId="2F958C59" w:rsidR="001E41F3" w:rsidRPr="00410371" w:rsidRDefault="009C0CF7" w:rsidP="00E13F3D">
            <w:pPr>
              <w:pStyle w:val="CRCoverPage"/>
              <w:spacing w:after="0"/>
              <w:jc w:val="center"/>
              <w:rPr>
                <w:b/>
                <w:noProof/>
                <w:lang w:eastAsia="ko-KR"/>
              </w:rPr>
            </w:pPr>
            <w:r w:rsidRPr="009C0CF7">
              <w:rPr>
                <w:b/>
                <w:noProof/>
                <w:sz w:val="28"/>
              </w:rPr>
              <w:t>1</w:t>
            </w:r>
          </w:p>
        </w:tc>
        <w:tc>
          <w:tcPr>
            <w:tcW w:w="2410" w:type="dxa"/>
          </w:tcPr>
          <w:p w14:paraId="1C44F3A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C4322AF" w14:textId="2DB688D6" w:rsidR="001E41F3" w:rsidRPr="00410371" w:rsidRDefault="00D93037">
            <w:pPr>
              <w:pStyle w:val="CRCoverPage"/>
              <w:spacing w:after="0"/>
              <w:jc w:val="center"/>
              <w:rPr>
                <w:noProof/>
                <w:sz w:val="28"/>
              </w:rPr>
            </w:pPr>
            <w:r>
              <w:rPr>
                <w:b/>
                <w:noProof/>
                <w:sz w:val="28"/>
              </w:rPr>
              <w:t>16.2</w:t>
            </w:r>
            <w:r w:rsidR="008C5596">
              <w:rPr>
                <w:b/>
                <w:noProof/>
                <w:sz w:val="28"/>
              </w:rPr>
              <w:t>.</w:t>
            </w:r>
            <w:r>
              <w:rPr>
                <w:b/>
                <w:noProof/>
                <w:sz w:val="28"/>
              </w:rPr>
              <w:t>0</w:t>
            </w:r>
          </w:p>
        </w:tc>
        <w:tc>
          <w:tcPr>
            <w:tcW w:w="143" w:type="dxa"/>
            <w:tcBorders>
              <w:right w:val="single" w:sz="4" w:space="0" w:color="auto"/>
            </w:tcBorders>
          </w:tcPr>
          <w:p w14:paraId="56965A15" w14:textId="77777777" w:rsidR="001E41F3" w:rsidRDefault="001E41F3">
            <w:pPr>
              <w:pStyle w:val="CRCoverPage"/>
              <w:spacing w:after="0"/>
              <w:rPr>
                <w:noProof/>
              </w:rPr>
            </w:pPr>
          </w:p>
        </w:tc>
      </w:tr>
      <w:tr w:rsidR="001E41F3" w14:paraId="600D5A5B" w14:textId="77777777" w:rsidTr="00547111">
        <w:tc>
          <w:tcPr>
            <w:tcW w:w="9641" w:type="dxa"/>
            <w:gridSpan w:val="9"/>
            <w:tcBorders>
              <w:left w:val="single" w:sz="4" w:space="0" w:color="auto"/>
              <w:right w:val="single" w:sz="4" w:space="0" w:color="auto"/>
            </w:tcBorders>
          </w:tcPr>
          <w:p w14:paraId="71D6FF4E" w14:textId="77777777" w:rsidR="001E41F3" w:rsidRDefault="001E41F3">
            <w:pPr>
              <w:pStyle w:val="CRCoverPage"/>
              <w:spacing w:after="0"/>
              <w:rPr>
                <w:noProof/>
              </w:rPr>
            </w:pPr>
          </w:p>
        </w:tc>
      </w:tr>
      <w:tr w:rsidR="001E41F3" w14:paraId="4FFB6A04" w14:textId="77777777" w:rsidTr="00547111">
        <w:tc>
          <w:tcPr>
            <w:tcW w:w="9641" w:type="dxa"/>
            <w:gridSpan w:val="9"/>
            <w:tcBorders>
              <w:top w:val="single" w:sz="4" w:space="0" w:color="auto"/>
            </w:tcBorders>
          </w:tcPr>
          <w:p w14:paraId="7B503B2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6FDCF716" w14:textId="77777777" w:rsidTr="00547111">
        <w:tc>
          <w:tcPr>
            <w:tcW w:w="9641" w:type="dxa"/>
            <w:gridSpan w:val="9"/>
          </w:tcPr>
          <w:p w14:paraId="7B1F03AD" w14:textId="77777777" w:rsidR="001E41F3" w:rsidRDefault="001E41F3">
            <w:pPr>
              <w:pStyle w:val="CRCoverPage"/>
              <w:spacing w:after="0"/>
              <w:rPr>
                <w:noProof/>
                <w:sz w:val="8"/>
                <w:szCs w:val="8"/>
              </w:rPr>
            </w:pPr>
          </w:p>
        </w:tc>
      </w:tr>
    </w:tbl>
    <w:p w14:paraId="0AFFEEE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7AAB232" w14:textId="77777777" w:rsidTr="00A7671C">
        <w:tc>
          <w:tcPr>
            <w:tcW w:w="2835" w:type="dxa"/>
          </w:tcPr>
          <w:p w14:paraId="177D84D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55CF86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B357C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D3B092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DB7FFB" w14:textId="77777777" w:rsidR="00F25D98" w:rsidRDefault="00F25D98" w:rsidP="001E41F3">
            <w:pPr>
              <w:pStyle w:val="CRCoverPage"/>
              <w:spacing w:after="0"/>
              <w:jc w:val="center"/>
              <w:rPr>
                <w:b/>
                <w:caps/>
                <w:noProof/>
              </w:rPr>
            </w:pPr>
          </w:p>
        </w:tc>
        <w:tc>
          <w:tcPr>
            <w:tcW w:w="2126" w:type="dxa"/>
          </w:tcPr>
          <w:p w14:paraId="5BC96D1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69F772" w14:textId="77777777" w:rsidR="00F25D98" w:rsidRDefault="00F25D98" w:rsidP="001E41F3">
            <w:pPr>
              <w:pStyle w:val="CRCoverPage"/>
              <w:spacing w:after="0"/>
              <w:jc w:val="center"/>
              <w:rPr>
                <w:b/>
                <w:caps/>
                <w:noProof/>
              </w:rPr>
            </w:pPr>
          </w:p>
        </w:tc>
        <w:tc>
          <w:tcPr>
            <w:tcW w:w="1418" w:type="dxa"/>
            <w:tcBorders>
              <w:left w:val="nil"/>
            </w:tcBorders>
          </w:tcPr>
          <w:p w14:paraId="5146BB3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87F40F" w14:textId="24C0E189" w:rsidR="00F25D98" w:rsidRDefault="008C5596" w:rsidP="001E41F3">
            <w:pPr>
              <w:pStyle w:val="CRCoverPage"/>
              <w:spacing w:after="0"/>
              <w:jc w:val="center"/>
              <w:rPr>
                <w:b/>
                <w:bCs/>
                <w:caps/>
                <w:noProof/>
              </w:rPr>
            </w:pPr>
            <w:r>
              <w:rPr>
                <w:b/>
                <w:bCs/>
                <w:caps/>
                <w:noProof/>
              </w:rPr>
              <w:t>X</w:t>
            </w:r>
          </w:p>
        </w:tc>
      </w:tr>
    </w:tbl>
    <w:p w14:paraId="6A8324B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44A1FC8" w14:textId="77777777" w:rsidTr="00547111">
        <w:tc>
          <w:tcPr>
            <w:tcW w:w="9640" w:type="dxa"/>
            <w:gridSpan w:val="11"/>
          </w:tcPr>
          <w:p w14:paraId="4423964F" w14:textId="77777777" w:rsidR="001E41F3" w:rsidRDefault="001E41F3">
            <w:pPr>
              <w:pStyle w:val="CRCoverPage"/>
              <w:spacing w:after="0"/>
              <w:rPr>
                <w:noProof/>
                <w:sz w:val="8"/>
                <w:szCs w:val="8"/>
              </w:rPr>
            </w:pPr>
          </w:p>
        </w:tc>
      </w:tr>
      <w:tr w:rsidR="001E41F3" w14:paraId="4A003C5A" w14:textId="77777777" w:rsidTr="00547111">
        <w:tc>
          <w:tcPr>
            <w:tcW w:w="1843" w:type="dxa"/>
            <w:tcBorders>
              <w:top w:val="single" w:sz="4" w:space="0" w:color="auto"/>
              <w:left w:val="single" w:sz="4" w:space="0" w:color="auto"/>
            </w:tcBorders>
          </w:tcPr>
          <w:p w14:paraId="4AB1EF4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357CC4" w14:textId="7E9FD5A6" w:rsidR="001E41F3" w:rsidRDefault="0012607D">
            <w:pPr>
              <w:pStyle w:val="CRCoverPage"/>
              <w:spacing w:after="0"/>
              <w:ind w:left="100"/>
              <w:rPr>
                <w:noProof/>
              </w:rPr>
            </w:pPr>
            <w:r>
              <w:t xml:space="preserve">5G LAN </w:t>
            </w:r>
            <w:r w:rsidR="00087309">
              <w:t>group management procedure corrections</w:t>
            </w:r>
          </w:p>
        </w:tc>
      </w:tr>
      <w:tr w:rsidR="001E41F3" w14:paraId="6B9BD54B" w14:textId="77777777" w:rsidTr="00547111">
        <w:tc>
          <w:tcPr>
            <w:tcW w:w="1843" w:type="dxa"/>
            <w:tcBorders>
              <w:left w:val="single" w:sz="4" w:space="0" w:color="auto"/>
            </w:tcBorders>
          </w:tcPr>
          <w:p w14:paraId="061817A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50E631" w14:textId="77777777" w:rsidR="001E41F3" w:rsidRDefault="001E41F3">
            <w:pPr>
              <w:pStyle w:val="CRCoverPage"/>
              <w:spacing w:after="0"/>
              <w:rPr>
                <w:noProof/>
                <w:sz w:val="8"/>
                <w:szCs w:val="8"/>
              </w:rPr>
            </w:pPr>
          </w:p>
        </w:tc>
      </w:tr>
      <w:tr w:rsidR="001E41F3" w14:paraId="7B458445" w14:textId="77777777" w:rsidTr="00547111">
        <w:tc>
          <w:tcPr>
            <w:tcW w:w="1843" w:type="dxa"/>
            <w:tcBorders>
              <w:left w:val="single" w:sz="4" w:space="0" w:color="auto"/>
            </w:tcBorders>
          </w:tcPr>
          <w:p w14:paraId="545282E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73A31D" w14:textId="4194F4C3" w:rsidR="001E41F3" w:rsidRDefault="00083824">
            <w:pPr>
              <w:pStyle w:val="CRCoverPage"/>
              <w:spacing w:after="0"/>
              <w:ind w:left="100"/>
              <w:rPr>
                <w:noProof/>
              </w:rPr>
            </w:pPr>
            <w:r>
              <w:rPr>
                <w:noProof/>
              </w:rPr>
              <w:t xml:space="preserve">Ericsson, </w:t>
            </w:r>
            <w:r w:rsidR="00826C4B">
              <w:rPr>
                <w:noProof/>
              </w:rPr>
              <w:t>Samsung</w:t>
            </w:r>
            <w:r w:rsidR="00E42CB4">
              <w:rPr>
                <w:noProof/>
              </w:rPr>
              <w:t>?</w:t>
            </w:r>
          </w:p>
        </w:tc>
      </w:tr>
      <w:tr w:rsidR="001E41F3" w14:paraId="4F8F76EB" w14:textId="77777777" w:rsidTr="00547111">
        <w:tc>
          <w:tcPr>
            <w:tcW w:w="1843" w:type="dxa"/>
            <w:tcBorders>
              <w:left w:val="single" w:sz="4" w:space="0" w:color="auto"/>
            </w:tcBorders>
          </w:tcPr>
          <w:p w14:paraId="34F04B4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18467D1" w14:textId="77777777" w:rsidR="001E41F3" w:rsidRDefault="0012607D" w:rsidP="00547111">
            <w:pPr>
              <w:pStyle w:val="CRCoverPage"/>
              <w:spacing w:after="0"/>
              <w:ind w:left="100"/>
              <w:rPr>
                <w:noProof/>
              </w:rPr>
            </w:pPr>
            <w:r>
              <w:rPr>
                <w:noProof/>
              </w:rPr>
              <w:t>SA2</w:t>
            </w:r>
          </w:p>
        </w:tc>
      </w:tr>
      <w:tr w:rsidR="001E41F3" w14:paraId="0D56F378" w14:textId="77777777" w:rsidTr="00547111">
        <w:tc>
          <w:tcPr>
            <w:tcW w:w="1843" w:type="dxa"/>
            <w:tcBorders>
              <w:left w:val="single" w:sz="4" w:space="0" w:color="auto"/>
            </w:tcBorders>
          </w:tcPr>
          <w:p w14:paraId="4DD205D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D36E0B3" w14:textId="77777777" w:rsidR="001E41F3" w:rsidRDefault="001E41F3">
            <w:pPr>
              <w:pStyle w:val="CRCoverPage"/>
              <w:spacing w:after="0"/>
              <w:rPr>
                <w:noProof/>
                <w:sz w:val="8"/>
                <w:szCs w:val="8"/>
              </w:rPr>
            </w:pPr>
          </w:p>
        </w:tc>
      </w:tr>
      <w:tr w:rsidR="001E41F3" w14:paraId="3CE99F75" w14:textId="77777777" w:rsidTr="00547111">
        <w:tc>
          <w:tcPr>
            <w:tcW w:w="1843" w:type="dxa"/>
            <w:tcBorders>
              <w:left w:val="single" w:sz="4" w:space="0" w:color="auto"/>
            </w:tcBorders>
          </w:tcPr>
          <w:p w14:paraId="5BC6FE2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C11543E" w14:textId="77777777" w:rsidR="001E41F3" w:rsidRDefault="0012607D">
            <w:pPr>
              <w:pStyle w:val="CRCoverPage"/>
              <w:spacing w:after="0"/>
              <w:ind w:left="100"/>
              <w:rPr>
                <w:noProof/>
              </w:rPr>
            </w:pPr>
            <w:r>
              <w:rPr>
                <w:noProof/>
              </w:rPr>
              <w:t>Vertical_LAN</w:t>
            </w:r>
          </w:p>
        </w:tc>
        <w:tc>
          <w:tcPr>
            <w:tcW w:w="567" w:type="dxa"/>
            <w:tcBorders>
              <w:left w:val="nil"/>
            </w:tcBorders>
          </w:tcPr>
          <w:p w14:paraId="3FD9B733" w14:textId="77777777" w:rsidR="001E41F3" w:rsidRDefault="001E41F3">
            <w:pPr>
              <w:pStyle w:val="CRCoverPage"/>
              <w:spacing w:after="0"/>
              <w:ind w:right="100"/>
              <w:rPr>
                <w:noProof/>
              </w:rPr>
            </w:pPr>
          </w:p>
        </w:tc>
        <w:tc>
          <w:tcPr>
            <w:tcW w:w="1417" w:type="dxa"/>
            <w:gridSpan w:val="3"/>
            <w:tcBorders>
              <w:left w:val="nil"/>
            </w:tcBorders>
          </w:tcPr>
          <w:p w14:paraId="1E55EFE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1E22D1D" w14:textId="0BDB338F" w:rsidR="001E41F3" w:rsidRDefault="0012607D" w:rsidP="00826C4B">
            <w:pPr>
              <w:pStyle w:val="CRCoverPage"/>
              <w:spacing w:after="0"/>
              <w:ind w:left="100"/>
              <w:rPr>
                <w:noProof/>
              </w:rPr>
            </w:pPr>
            <w:r>
              <w:rPr>
                <w:noProof/>
              </w:rPr>
              <w:t>2019-</w:t>
            </w:r>
            <w:r w:rsidR="00826C4B">
              <w:rPr>
                <w:noProof/>
              </w:rPr>
              <w:t>1</w:t>
            </w:r>
            <w:r w:rsidR="00993257">
              <w:rPr>
                <w:noProof/>
              </w:rPr>
              <w:t>1</w:t>
            </w:r>
            <w:r>
              <w:rPr>
                <w:noProof/>
              </w:rPr>
              <w:t>-</w:t>
            </w:r>
            <w:r w:rsidR="00993257">
              <w:rPr>
                <w:noProof/>
              </w:rPr>
              <w:t>09</w:t>
            </w:r>
            <w:bookmarkStart w:id="1" w:name="_GoBack"/>
            <w:bookmarkEnd w:id="1"/>
          </w:p>
        </w:tc>
      </w:tr>
      <w:tr w:rsidR="001E41F3" w14:paraId="2278CE04" w14:textId="77777777" w:rsidTr="00547111">
        <w:tc>
          <w:tcPr>
            <w:tcW w:w="1843" w:type="dxa"/>
            <w:tcBorders>
              <w:left w:val="single" w:sz="4" w:space="0" w:color="auto"/>
            </w:tcBorders>
          </w:tcPr>
          <w:p w14:paraId="699710E3" w14:textId="77777777" w:rsidR="001E41F3" w:rsidRDefault="001E41F3">
            <w:pPr>
              <w:pStyle w:val="CRCoverPage"/>
              <w:spacing w:after="0"/>
              <w:rPr>
                <w:b/>
                <w:i/>
                <w:noProof/>
                <w:sz w:val="8"/>
                <w:szCs w:val="8"/>
              </w:rPr>
            </w:pPr>
          </w:p>
        </w:tc>
        <w:tc>
          <w:tcPr>
            <w:tcW w:w="1986" w:type="dxa"/>
            <w:gridSpan w:val="4"/>
          </w:tcPr>
          <w:p w14:paraId="636FB5F2" w14:textId="77777777" w:rsidR="001E41F3" w:rsidRDefault="001E41F3">
            <w:pPr>
              <w:pStyle w:val="CRCoverPage"/>
              <w:spacing w:after="0"/>
              <w:rPr>
                <w:noProof/>
                <w:sz w:val="8"/>
                <w:szCs w:val="8"/>
              </w:rPr>
            </w:pPr>
          </w:p>
        </w:tc>
        <w:tc>
          <w:tcPr>
            <w:tcW w:w="2267" w:type="dxa"/>
            <w:gridSpan w:val="2"/>
          </w:tcPr>
          <w:p w14:paraId="4FA3EAD1" w14:textId="77777777" w:rsidR="001E41F3" w:rsidRDefault="001E41F3">
            <w:pPr>
              <w:pStyle w:val="CRCoverPage"/>
              <w:spacing w:after="0"/>
              <w:rPr>
                <w:noProof/>
                <w:sz w:val="8"/>
                <w:szCs w:val="8"/>
              </w:rPr>
            </w:pPr>
          </w:p>
        </w:tc>
        <w:tc>
          <w:tcPr>
            <w:tcW w:w="1417" w:type="dxa"/>
            <w:gridSpan w:val="3"/>
          </w:tcPr>
          <w:p w14:paraId="5E742EF6" w14:textId="77777777" w:rsidR="001E41F3" w:rsidRDefault="001E41F3">
            <w:pPr>
              <w:pStyle w:val="CRCoverPage"/>
              <w:spacing w:after="0"/>
              <w:rPr>
                <w:noProof/>
                <w:sz w:val="8"/>
                <w:szCs w:val="8"/>
              </w:rPr>
            </w:pPr>
          </w:p>
        </w:tc>
        <w:tc>
          <w:tcPr>
            <w:tcW w:w="2127" w:type="dxa"/>
            <w:tcBorders>
              <w:right w:val="single" w:sz="4" w:space="0" w:color="auto"/>
            </w:tcBorders>
          </w:tcPr>
          <w:p w14:paraId="2A3A87CF" w14:textId="77777777" w:rsidR="001E41F3" w:rsidRDefault="001E41F3">
            <w:pPr>
              <w:pStyle w:val="CRCoverPage"/>
              <w:spacing w:after="0"/>
              <w:rPr>
                <w:noProof/>
                <w:sz w:val="8"/>
                <w:szCs w:val="8"/>
              </w:rPr>
            </w:pPr>
          </w:p>
        </w:tc>
      </w:tr>
      <w:tr w:rsidR="001E41F3" w14:paraId="06AB4976" w14:textId="77777777" w:rsidTr="00547111">
        <w:trPr>
          <w:cantSplit/>
        </w:trPr>
        <w:tc>
          <w:tcPr>
            <w:tcW w:w="1843" w:type="dxa"/>
            <w:tcBorders>
              <w:left w:val="single" w:sz="4" w:space="0" w:color="auto"/>
            </w:tcBorders>
          </w:tcPr>
          <w:p w14:paraId="0F8443A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024FD9E" w14:textId="77777777" w:rsidR="001E41F3" w:rsidRDefault="0012607D" w:rsidP="00D24991">
            <w:pPr>
              <w:pStyle w:val="CRCoverPage"/>
              <w:spacing w:after="0"/>
              <w:ind w:left="100" w:right="-609"/>
              <w:rPr>
                <w:b/>
                <w:noProof/>
              </w:rPr>
            </w:pPr>
            <w:r>
              <w:rPr>
                <w:b/>
                <w:noProof/>
              </w:rPr>
              <w:t>F</w:t>
            </w:r>
          </w:p>
        </w:tc>
        <w:tc>
          <w:tcPr>
            <w:tcW w:w="3402" w:type="dxa"/>
            <w:gridSpan w:val="5"/>
            <w:tcBorders>
              <w:left w:val="nil"/>
            </w:tcBorders>
          </w:tcPr>
          <w:p w14:paraId="062271F7" w14:textId="77777777" w:rsidR="001E41F3" w:rsidRDefault="001E41F3">
            <w:pPr>
              <w:pStyle w:val="CRCoverPage"/>
              <w:spacing w:after="0"/>
              <w:rPr>
                <w:noProof/>
              </w:rPr>
            </w:pPr>
          </w:p>
        </w:tc>
        <w:tc>
          <w:tcPr>
            <w:tcW w:w="1417" w:type="dxa"/>
            <w:gridSpan w:val="3"/>
            <w:tcBorders>
              <w:left w:val="nil"/>
            </w:tcBorders>
          </w:tcPr>
          <w:p w14:paraId="727AC2D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A923940" w14:textId="77777777" w:rsidR="001E41F3" w:rsidRDefault="0012607D">
            <w:pPr>
              <w:pStyle w:val="CRCoverPage"/>
              <w:spacing w:after="0"/>
              <w:ind w:left="100"/>
              <w:rPr>
                <w:noProof/>
              </w:rPr>
            </w:pPr>
            <w:r>
              <w:rPr>
                <w:noProof/>
              </w:rPr>
              <w:t>Rel-16</w:t>
            </w:r>
          </w:p>
        </w:tc>
      </w:tr>
      <w:tr w:rsidR="001E41F3" w14:paraId="5F3AE207" w14:textId="77777777" w:rsidTr="00547111">
        <w:tc>
          <w:tcPr>
            <w:tcW w:w="1843" w:type="dxa"/>
            <w:tcBorders>
              <w:left w:val="single" w:sz="4" w:space="0" w:color="auto"/>
              <w:bottom w:val="single" w:sz="4" w:space="0" w:color="auto"/>
            </w:tcBorders>
          </w:tcPr>
          <w:p w14:paraId="742DD4FC" w14:textId="77777777" w:rsidR="001E41F3" w:rsidRDefault="001E41F3">
            <w:pPr>
              <w:pStyle w:val="CRCoverPage"/>
              <w:spacing w:after="0"/>
              <w:rPr>
                <w:b/>
                <w:i/>
                <w:noProof/>
              </w:rPr>
            </w:pPr>
          </w:p>
        </w:tc>
        <w:tc>
          <w:tcPr>
            <w:tcW w:w="4677" w:type="dxa"/>
            <w:gridSpan w:val="8"/>
            <w:tcBorders>
              <w:bottom w:val="single" w:sz="4" w:space="0" w:color="auto"/>
            </w:tcBorders>
          </w:tcPr>
          <w:p w14:paraId="1D50AC5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EFD1D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D519E8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27E1472" w14:textId="77777777" w:rsidTr="00547111">
        <w:tc>
          <w:tcPr>
            <w:tcW w:w="1843" w:type="dxa"/>
          </w:tcPr>
          <w:p w14:paraId="70FE0998" w14:textId="77777777" w:rsidR="001E41F3" w:rsidRDefault="001E41F3">
            <w:pPr>
              <w:pStyle w:val="CRCoverPage"/>
              <w:spacing w:after="0"/>
              <w:rPr>
                <w:b/>
                <w:i/>
                <w:noProof/>
                <w:sz w:val="8"/>
                <w:szCs w:val="8"/>
              </w:rPr>
            </w:pPr>
          </w:p>
        </w:tc>
        <w:tc>
          <w:tcPr>
            <w:tcW w:w="7797" w:type="dxa"/>
            <w:gridSpan w:val="10"/>
          </w:tcPr>
          <w:p w14:paraId="5CC3115D" w14:textId="77777777" w:rsidR="001E41F3" w:rsidRDefault="001E41F3">
            <w:pPr>
              <w:pStyle w:val="CRCoverPage"/>
              <w:spacing w:after="0"/>
              <w:rPr>
                <w:noProof/>
                <w:sz w:val="8"/>
                <w:szCs w:val="8"/>
              </w:rPr>
            </w:pPr>
          </w:p>
        </w:tc>
      </w:tr>
      <w:tr w:rsidR="001E41F3" w14:paraId="2B1935EF" w14:textId="77777777" w:rsidTr="00547111">
        <w:tc>
          <w:tcPr>
            <w:tcW w:w="2694" w:type="dxa"/>
            <w:gridSpan w:val="2"/>
            <w:tcBorders>
              <w:top w:val="single" w:sz="4" w:space="0" w:color="auto"/>
              <w:left w:val="single" w:sz="4" w:space="0" w:color="auto"/>
            </w:tcBorders>
          </w:tcPr>
          <w:p w14:paraId="79E3365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76BC0F" w14:textId="571761E0" w:rsidR="0012607D" w:rsidRPr="00984638" w:rsidRDefault="00984638" w:rsidP="00984638">
            <w:pPr>
              <w:pStyle w:val="CRCoverPage"/>
              <w:spacing w:after="0"/>
              <w:ind w:left="100"/>
              <w:rPr>
                <w:noProof/>
              </w:rPr>
            </w:pPr>
            <w:r>
              <w:rPr>
                <w:rFonts w:hint="eastAsia"/>
                <w:noProof/>
              </w:rPr>
              <w:t xml:space="preserve">Using the procedure initiated by Nnef_ParameterProvision service operation, </w:t>
            </w:r>
            <w:r>
              <w:rPr>
                <w:noProof/>
              </w:rPr>
              <w:t xml:space="preserve">it is able to handle the subscription data for the UE (such as DNN, S-NSSAI, PDU Session Type) that the UDM can handle, however, it is impossible to handle policy data. Since </w:t>
            </w:r>
            <w:r w:rsidRPr="00984638">
              <w:rPr>
                <w:noProof/>
              </w:rPr>
              <w:t>“Application descriptor”</w:t>
            </w:r>
            <w:r>
              <w:rPr>
                <w:noProof/>
              </w:rPr>
              <w:t xml:space="preserve"> is a part of URSP, it is expected to provision the PCF’s policy data, however, the current procedure does not mention anything about PCF or policy data. </w:t>
            </w:r>
          </w:p>
        </w:tc>
      </w:tr>
      <w:tr w:rsidR="001E41F3" w14:paraId="546605E6" w14:textId="77777777" w:rsidTr="00547111">
        <w:tc>
          <w:tcPr>
            <w:tcW w:w="2694" w:type="dxa"/>
            <w:gridSpan w:val="2"/>
            <w:tcBorders>
              <w:left w:val="single" w:sz="4" w:space="0" w:color="auto"/>
            </w:tcBorders>
          </w:tcPr>
          <w:p w14:paraId="0136EB4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ED4B14" w14:textId="77777777" w:rsidR="001E41F3" w:rsidRDefault="001E41F3">
            <w:pPr>
              <w:pStyle w:val="CRCoverPage"/>
              <w:spacing w:after="0"/>
              <w:rPr>
                <w:noProof/>
                <w:sz w:val="8"/>
                <w:szCs w:val="8"/>
              </w:rPr>
            </w:pPr>
          </w:p>
        </w:tc>
      </w:tr>
      <w:tr w:rsidR="001E41F3" w14:paraId="5F0B9901" w14:textId="77777777" w:rsidTr="00547111">
        <w:tc>
          <w:tcPr>
            <w:tcW w:w="2694" w:type="dxa"/>
            <w:gridSpan w:val="2"/>
            <w:tcBorders>
              <w:left w:val="single" w:sz="4" w:space="0" w:color="auto"/>
            </w:tcBorders>
          </w:tcPr>
          <w:p w14:paraId="68FD206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60CF6B1" w14:textId="1D1B2F70" w:rsidR="008C5596" w:rsidRDefault="00041817" w:rsidP="004949D3">
            <w:pPr>
              <w:pStyle w:val="CRCoverPage"/>
              <w:spacing w:after="0"/>
              <w:ind w:left="100"/>
              <w:rPr>
                <w:noProof/>
                <w:lang w:eastAsia="ko-KR"/>
              </w:rPr>
            </w:pPr>
            <w:r>
              <w:rPr>
                <w:rFonts w:hint="eastAsia"/>
                <w:noProof/>
                <w:lang w:eastAsia="ko-KR"/>
              </w:rPr>
              <w:t>Add the</w:t>
            </w:r>
            <w:r>
              <w:rPr>
                <w:noProof/>
                <w:lang w:eastAsia="ko-KR"/>
              </w:rPr>
              <w:t xml:space="preserve"> change of</w:t>
            </w:r>
            <w:r>
              <w:rPr>
                <w:rFonts w:hint="eastAsia"/>
                <w:noProof/>
                <w:lang w:eastAsia="ko-KR"/>
              </w:rPr>
              <w:t xml:space="preserve"> 5G VN group data in the UDR to trigger </w:t>
            </w:r>
            <w:r>
              <w:rPr>
                <w:noProof/>
                <w:lang w:eastAsia="ko-KR"/>
              </w:rPr>
              <w:t>the procedure “</w:t>
            </w:r>
            <w:r>
              <w:rPr>
                <w:rFonts w:hint="eastAsia"/>
                <w:noProof/>
                <w:lang w:eastAsia="ko-KR"/>
              </w:rPr>
              <w:t xml:space="preserve">UE Policy Association Modification </w:t>
            </w:r>
            <w:r>
              <w:rPr>
                <w:noProof/>
                <w:lang w:eastAsia="ko-KR"/>
              </w:rPr>
              <w:t>initiated by PCF”</w:t>
            </w:r>
            <w:r w:rsidR="001C6B1A">
              <w:rPr>
                <w:noProof/>
                <w:lang w:eastAsia="ko-KR"/>
              </w:rPr>
              <w:t>.</w:t>
            </w:r>
          </w:p>
          <w:p w14:paraId="36F78B31" w14:textId="31F95286" w:rsidR="001C6B1A" w:rsidRPr="001C6B1A" w:rsidRDefault="001C6B1A" w:rsidP="004949D3">
            <w:pPr>
              <w:pStyle w:val="CRCoverPage"/>
              <w:spacing w:after="0"/>
              <w:ind w:left="100"/>
              <w:rPr>
                <w:b/>
                <w:noProof/>
                <w:lang w:eastAsia="ko-KR"/>
              </w:rPr>
            </w:pPr>
            <w:r w:rsidRPr="001C6B1A">
              <w:rPr>
                <w:b/>
                <w:noProof/>
                <w:lang w:eastAsia="ko-KR"/>
              </w:rPr>
              <w:t>Changes to Rev.1:</w:t>
            </w:r>
          </w:p>
          <w:p w14:paraId="47D8DAAD" w14:textId="77777777" w:rsidR="000A708B" w:rsidRDefault="000A708B" w:rsidP="004949D3">
            <w:pPr>
              <w:pStyle w:val="CRCoverPage"/>
              <w:spacing w:after="0"/>
              <w:ind w:left="100"/>
              <w:rPr>
                <w:noProof/>
                <w:lang w:eastAsia="ko-KR"/>
              </w:rPr>
            </w:pPr>
            <w:r>
              <w:rPr>
                <w:noProof/>
                <w:lang w:eastAsia="ko-KR"/>
              </w:rPr>
              <w:t>Add the</w:t>
            </w:r>
            <w:r w:rsidR="003C3F26">
              <w:rPr>
                <w:noProof/>
                <w:lang w:eastAsia="ko-KR"/>
              </w:rPr>
              <w:t xml:space="preserve"> request for 5G VN group data from the UDR at UE Policy Association Establishment.</w:t>
            </w:r>
          </w:p>
          <w:p w14:paraId="6CEB2277" w14:textId="77777777" w:rsidR="003C3F26" w:rsidRDefault="003C3F26" w:rsidP="004949D3">
            <w:pPr>
              <w:pStyle w:val="CRCoverPage"/>
              <w:spacing w:after="0"/>
              <w:ind w:left="100"/>
              <w:rPr>
                <w:noProof/>
                <w:lang w:eastAsia="ko-KR"/>
              </w:rPr>
            </w:pPr>
            <w:r>
              <w:rPr>
                <w:noProof/>
                <w:lang w:eastAsia="ko-KR"/>
              </w:rPr>
              <w:t xml:space="preserve">Add the possibility to request </w:t>
            </w:r>
            <w:r w:rsidR="00FB2EF2">
              <w:rPr>
                <w:noProof/>
                <w:lang w:eastAsia="ko-KR"/>
              </w:rPr>
              <w:t>5G VN group data using the Internal-Group-Id as Data key</w:t>
            </w:r>
            <w:r w:rsidR="009555BF">
              <w:rPr>
                <w:noProof/>
                <w:lang w:eastAsia="ko-KR"/>
              </w:rPr>
              <w:t xml:space="preserve"> in the NudrDM:Query service operation</w:t>
            </w:r>
            <w:r w:rsidR="006408F9">
              <w:rPr>
                <w:noProof/>
                <w:lang w:eastAsia="ko-KR"/>
              </w:rPr>
              <w:t>.</w:t>
            </w:r>
          </w:p>
          <w:p w14:paraId="51D121D4" w14:textId="76AA2A8E" w:rsidR="006408F9" w:rsidRDefault="006408F9" w:rsidP="004949D3">
            <w:pPr>
              <w:pStyle w:val="CRCoverPage"/>
              <w:spacing w:after="0"/>
              <w:ind w:left="100"/>
              <w:rPr>
                <w:noProof/>
                <w:lang w:eastAsia="ko-KR"/>
              </w:rPr>
            </w:pPr>
            <w:r>
              <w:rPr>
                <w:noProof/>
                <w:lang w:eastAsia="ko-KR"/>
              </w:rPr>
              <w:t>Clarify that when 5G VN group data is updated, the UE Policy associations for those SUPIs within the Internal Group Id may need to be u</w:t>
            </w:r>
            <w:r w:rsidR="00CE23A3">
              <w:rPr>
                <w:noProof/>
                <w:lang w:eastAsia="ko-KR"/>
              </w:rPr>
              <w:t>pd</w:t>
            </w:r>
            <w:r>
              <w:rPr>
                <w:noProof/>
                <w:lang w:eastAsia="ko-KR"/>
              </w:rPr>
              <w:t>ated.</w:t>
            </w:r>
          </w:p>
        </w:tc>
      </w:tr>
      <w:tr w:rsidR="001E41F3" w14:paraId="7F57772B" w14:textId="77777777" w:rsidTr="00547111">
        <w:tc>
          <w:tcPr>
            <w:tcW w:w="2694" w:type="dxa"/>
            <w:gridSpan w:val="2"/>
            <w:tcBorders>
              <w:left w:val="single" w:sz="4" w:space="0" w:color="auto"/>
            </w:tcBorders>
          </w:tcPr>
          <w:p w14:paraId="5AF9B72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F3E2FB" w14:textId="77777777" w:rsidR="001E41F3" w:rsidRDefault="001E41F3">
            <w:pPr>
              <w:pStyle w:val="CRCoverPage"/>
              <w:spacing w:after="0"/>
              <w:rPr>
                <w:noProof/>
                <w:sz w:val="8"/>
                <w:szCs w:val="8"/>
              </w:rPr>
            </w:pPr>
          </w:p>
        </w:tc>
      </w:tr>
      <w:tr w:rsidR="001E41F3" w14:paraId="056F4A30" w14:textId="77777777" w:rsidTr="00547111">
        <w:tc>
          <w:tcPr>
            <w:tcW w:w="2694" w:type="dxa"/>
            <w:gridSpan w:val="2"/>
            <w:tcBorders>
              <w:left w:val="single" w:sz="4" w:space="0" w:color="auto"/>
              <w:bottom w:val="single" w:sz="4" w:space="0" w:color="auto"/>
            </w:tcBorders>
          </w:tcPr>
          <w:p w14:paraId="5983B17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A4C8AA3" w14:textId="398388BC" w:rsidR="0012607D" w:rsidRPr="00826C4B" w:rsidRDefault="00984638" w:rsidP="009749A0">
            <w:pPr>
              <w:pStyle w:val="CRCoverPage"/>
              <w:spacing w:after="0"/>
              <w:ind w:left="100"/>
              <w:rPr>
                <w:noProof/>
                <w:lang w:eastAsia="ko-KR"/>
              </w:rPr>
            </w:pPr>
            <w:r>
              <w:rPr>
                <w:rFonts w:hint="eastAsia"/>
                <w:noProof/>
                <w:lang w:eastAsia="ko-KR"/>
              </w:rPr>
              <w:t>There is no way for</w:t>
            </w:r>
            <w:r>
              <w:rPr>
                <w:noProof/>
                <w:lang w:eastAsia="ko-KR"/>
              </w:rPr>
              <w:t xml:space="preserve"> </w:t>
            </w:r>
            <w:r w:rsidR="00041817">
              <w:rPr>
                <w:rFonts w:hint="eastAsia"/>
                <w:noProof/>
                <w:lang w:eastAsia="ko-KR"/>
              </w:rPr>
              <w:t xml:space="preserve">update </w:t>
            </w:r>
            <w:r>
              <w:rPr>
                <w:noProof/>
                <w:lang w:eastAsia="ko-KR"/>
              </w:rPr>
              <w:t>URSP</w:t>
            </w:r>
            <w:r w:rsidR="00A2556A">
              <w:rPr>
                <w:noProof/>
                <w:lang w:eastAsia="ko-KR"/>
              </w:rPr>
              <w:t xml:space="preserve"> to the UE</w:t>
            </w:r>
            <w:r>
              <w:rPr>
                <w:noProof/>
                <w:lang w:eastAsia="ko-KR"/>
              </w:rPr>
              <w:t xml:space="preserve"> </w:t>
            </w:r>
            <w:r w:rsidR="00041817">
              <w:rPr>
                <w:noProof/>
                <w:lang w:eastAsia="ko-KR"/>
              </w:rPr>
              <w:t xml:space="preserve">when </w:t>
            </w:r>
            <w:r>
              <w:rPr>
                <w:noProof/>
                <w:lang w:eastAsia="ko-KR"/>
              </w:rPr>
              <w:t xml:space="preserve">5G VN </w:t>
            </w:r>
            <w:r w:rsidR="009749A0">
              <w:rPr>
                <w:noProof/>
                <w:lang w:eastAsia="ko-KR"/>
              </w:rPr>
              <w:t xml:space="preserve">group </w:t>
            </w:r>
            <w:r>
              <w:rPr>
                <w:noProof/>
                <w:lang w:eastAsia="ko-KR"/>
              </w:rPr>
              <w:t>data</w:t>
            </w:r>
            <w:r w:rsidR="00041817">
              <w:rPr>
                <w:noProof/>
                <w:lang w:eastAsia="ko-KR"/>
              </w:rPr>
              <w:t xml:space="preserve"> is </w:t>
            </w:r>
            <w:r w:rsidR="009749A0">
              <w:rPr>
                <w:noProof/>
                <w:lang w:eastAsia="ko-KR"/>
              </w:rPr>
              <w:t>updated</w:t>
            </w:r>
            <w:r w:rsidR="00041817">
              <w:rPr>
                <w:noProof/>
                <w:lang w:eastAsia="ko-KR"/>
              </w:rPr>
              <w:t>.</w:t>
            </w:r>
          </w:p>
        </w:tc>
      </w:tr>
      <w:tr w:rsidR="001E41F3" w14:paraId="6B262555" w14:textId="77777777" w:rsidTr="00547111">
        <w:tc>
          <w:tcPr>
            <w:tcW w:w="2694" w:type="dxa"/>
            <w:gridSpan w:val="2"/>
          </w:tcPr>
          <w:p w14:paraId="197DC50B" w14:textId="77777777" w:rsidR="001E41F3" w:rsidRDefault="001E41F3">
            <w:pPr>
              <w:pStyle w:val="CRCoverPage"/>
              <w:spacing w:after="0"/>
              <w:rPr>
                <w:b/>
                <w:i/>
                <w:noProof/>
                <w:sz w:val="8"/>
                <w:szCs w:val="8"/>
              </w:rPr>
            </w:pPr>
          </w:p>
        </w:tc>
        <w:tc>
          <w:tcPr>
            <w:tcW w:w="6946" w:type="dxa"/>
            <w:gridSpan w:val="9"/>
          </w:tcPr>
          <w:p w14:paraId="08FCF3EB" w14:textId="77777777" w:rsidR="001E41F3" w:rsidRDefault="001E41F3">
            <w:pPr>
              <w:pStyle w:val="CRCoverPage"/>
              <w:spacing w:after="0"/>
              <w:rPr>
                <w:noProof/>
                <w:sz w:val="8"/>
                <w:szCs w:val="8"/>
              </w:rPr>
            </w:pPr>
          </w:p>
        </w:tc>
      </w:tr>
      <w:tr w:rsidR="001E41F3" w14:paraId="5FF34AD8" w14:textId="77777777" w:rsidTr="00547111">
        <w:tc>
          <w:tcPr>
            <w:tcW w:w="2694" w:type="dxa"/>
            <w:gridSpan w:val="2"/>
            <w:tcBorders>
              <w:top w:val="single" w:sz="4" w:space="0" w:color="auto"/>
              <w:left w:val="single" w:sz="4" w:space="0" w:color="auto"/>
            </w:tcBorders>
          </w:tcPr>
          <w:p w14:paraId="3173191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796D197" w14:textId="5742EE46" w:rsidR="001E41F3" w:rsidRDefault="008C5596" w:rsidP="00765D4D">
            <w:pPr>
              <w:pStyle w:val="CRCoverPage"/>
              <w:spacing w:after="0"/>
              <w:ind w:left="100"/>
              <w:rPr>
                <w:noProof/>
              </w:rPr>
            </w:pPr>
            <w:r>
              <w:rPr>
                <w:noProof/>
              </w:rPr>
              <w:t>4.15.6.2</w:t>
            </w:r>
            <w:r w:rsidR="00041817">
              <w:rPr>
                <w:noProof/>
              </w:rPr>
              <w:t>, 4.16.12.2</w:t>
            </w:r>
            <w:r w:rsidR="00233910">
              <w:rPr>
                <w:noProof/>
              </w:rPr>
              <w:t>, 4.16.12.1,</w:t>
            </w:r>
          </w:p>
        </w:tc>
      </w:tr>
      <w:tr w:rsidR="001E41F3" w14:paraId="38E2B403" w14:textId="77777777" w:rsidTr="00547111">
        <w:tc>
          <w:tcPr>
            <w:tcW w:w="2694" w:type="dxa"/>
            <w:gridSpan w:val="2"/>
            <w:tcBorders>
              <w:left w:val="single" w:sz="4" w:space="0" w:color="auto"/>
            </w:tcBorders>
          </w:tcPr>
          <w:p w14:paraId="138B3B2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F6821BA" w14:textId="77777777" w:rsidR="001E41F3" w:rsidRDefault="001E41F3">
            <w:pPr>
              <w:pStyle w:val="CRCoverPage"/>
              <w:spacing w:after="0"/>
              <w:rPr>
                <w:noProof/>
                <w:sz w:val="8"/>
                <w:szCs w:val="8"/>
              </w:rPr>
            </w:pPr>
          </w:p>
        </w:tc>
      </w:tr>
      <w:tr w:rsidR="001E41F3" w14:paraId="7F6D73C2" w14:textId="77777777" w:rsidTr="00547111">
        <w:tc>
          <w:tcPr>
            <w:tcW w:w="2694" w:type="dxa"/>
            <w:gridSpan w:val="2"/>
            <w:tcBorders>
              <w:left w:val="single" w:sz="4" w:space="0" w:color="auto"/>
            </w:tcBorders>
          </w:tcPr>
          <w:p w14:paraId="6C20AFF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D0B0DD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1DCD3C" w14:textId="77777777" w:rsidR="001E41F3" w:rsidRDefault="001E41F3">
            <w:pPr>
              <w:pStyle w:val="CRCoverPage"/>
              <w:spacing w:after="0"/>
              <w:jc w:val="center"/>
              <w:rPr>
                <w:b/>
                <w:caps/>
                <w:noProof/>
              </w:rPr>
            </w:pPr>
            <w:r>
              <w:rPr>
                <w:b/>
                <w:caps/>
                <w:noProof/>
              </w:rPr>
              <w:t>N</w:t>
            </w:r>
          </w:p>
        </w:tc>
        <w:tc>
          <w:tcPr>
            <w:tcW w:w="2977" w:type="dxa"/>
            <w:gridSpan w:val="4"/>
          </w:tcPr>
          <w:p w14:paraId="4E576D7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B0FFD1A" w14:textId="77777777" w:rsidR="001E41F3" w:rsidRDefault="001E41F3">
            <w:pPr>
              <w:pStyle w:val="CRCoverPage"/>
              <w:spacing w:after="0"/>
              <w:ind w:left="99"/>
              <w:rPr>
                <w:noProof/>
              </w:rPr>
            </w:pPr>
          </w:p>
        </w:tc>
      </w:tr>
      <w:tr w:rsidR="001E41F3" w14:paraId="4EFF7278" w14:textId="77777777" w:rsidTr="00547111">
        <w:tc>
          <w:tcPr>
            <w:tcW w:w="2694" w:type="dxa"/>
            <w:gridSpan w:val="2"/>
            <w:tcBorders>
              <w:left w:val="single" w:sz="4" w:space="0" w:color="auto"/>
            </w:tcBorders>
          </w:tcPr>
          <w:p w14:paraId="24FEC4D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D29DE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00CEC3" w14:textId="77777777" w:rsidR="001E41F3" w:rsidRDefault="0012607D">
            <w:pPr>
              <w:pStyle w:val="CRCoverPage"/>
              <w:spacing w:after="0"/>
              <w:jc w:val="center"/>
              <w:rPr>
                <w:b/>
                <w:caps/>
                <w:noProof/>
              </w:rPr>
            </w:pPr>
            <w:r>
              <w:rPr>
                <w:b/>
                <w:caps/>
                <w:noProof/>
              </w:rPr>
              <w:t>X</w:t>
            </w:r>
          </w:p>
        </w:tc>
        <w:tc>
          <w:tcPr>
            <w:tcW w:w="2977" w:type="dxa"/>
            <w:gridSpan w:val="4"/>
          </w:tcPr>
          <w:p w14:paraId="1508BD8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B5B7761" w14:textId="77777777" w:rsidR="001E41F3" w:rsidRDefault="00145D43">
            <w:pPr>
              <w:pStyle w:val="CRCoverPage"/>
              <w:spacing w:after="0"/>
              <w:ind w:left="99"/>
              <w:rPr>
                <w:noProof/>
              </w:rPr>
            </w:pPr>
            <w:r>
              <w:rPr>
                <w:noProof/>
              </w:rPr>
              <w:t xml:space="preserve">TS/TR ... CR ... </w:t>
            </w:r>
          </w:p>
        </w:tc>
      </w:tr>
      <w:tr w:rsidR="001E41F3" w14:paraId="5270DE4E" w14:textId="77777777" w:rsidTr="00547111">
        <w:tc>
          <w:tcPr>
            <w:tcW w:w="2694" w:type="dxa"/>
            <w:gridSpan w:val="2"/>
            <w:tcBorders>
              <w:left w:val="single" w:sz="4" w:space="0" w:color="auto"/>
            </w:tcBorders>
          </w:tcPr>
          <w:p w14:paraId="38D7423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13B23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A89BFB" w14:textId="77777777" w:rsidR="001E41F3" w:rsidRDefault="0012607D">
            <w:pPr>
              <w:pStyle w:val="CRCoverPage"/>
              <w:spacing w:after="0"/>
              <w:jc w:val="center"/>
              <w:rPr>
                <w:b/>
                <w:caps/>
                <w:noProof/>
              </w:rPr>
            </w:pPr>
            <w:r>
              <w:rPr>
                <w:b/>
                <w:caps/>
                <w:noProof/>
              </w:rPr>
              <w:t>X</w:t>
            </w:r>
          </w:p>
        </w:tc>
        <w:tc>
          <w:tcPr>
            <w:tcW w:w="2977" w:type="dxa"/>
            <w:gridSpan w:val="4"/>
          </w:tcPr>
          <w:p w14:paraId="1274C84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33E1F9" w14:textId="77777777" w:rsidR="001E41F3" w:rsidRDefault="00145D43">
            <w:pPr>
              <w:pStyle w:val="CRCoverPage"/>
              <w:spacing w:after="0"/>
              <w:ind w:left="99"/>
              <w:rPr>
                <w:noProof/>
              </w:rPr>
            </w:pPr>
            <w:r>
              <w:rPr>
                <w:noProof/>
              </w:rPr>
              <w:t xml:space="preserve">TS/TR ... CR ... </w:t>
            </w:r>
          </w:p>
        </w:tc>
      </w:tr>
      <w:tr w:rsidR="001E41F3" w14:paraId="7D894C47" w14:textId="77777777" w:rsidTr="00547111">
        <w:tc>
          <w:tcPr>
            <w:tcW w:w="2694" w:type="dxa"/>
            <w:gridSpan w:val="2"/>
            <w:tcBorders>
              <w:left w:val="single" w:sz="4" w:space="0" w:color="auto"/>
            </w:tcBorders>
          </w:tcPr>
          <w:p w14:paraId="4F0D2FC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7EFA0A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F387C1" w14:textId="77777777" w:rsidR="001E41F3" w:rsidRDefault="0012607D">
            <w:pPr>
              <w:pStyle w:val="CRCoverPage"/>
              <w:spacing w:after="0"/>
              <w:jc w:val="center"/>
              <w:rPr>
                <w:b/>
                <w:caps/>
                <w:noProof/>
              </w:rPr>
            </w:pPr>
            <w:r>
              <w:rPr>
                <w:b/>
                <w:caps/>
                <w:noProof/>
              </w:rPr>
              <w:t>X</w:t>
            </w:r>
          </w:p>
        </w:tc>
        <w:tc>
          <w:tcPr>
            <w:tcW w:w="2977" w:type="dxa"/>
            <w:gridSpan w:val="4"/>
          </w:tcPr>
          <w:p w14:paraId="6FABC37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76899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56EEBE3" w14:textId="77777777" w:rsidTr="008863B9">
        <w:tc>
          <w:tcPr>
            <w:tcW w:w="2694" w:type="dxa"/>
            <w:gridSpan w:val="2"/>
            <w:tcBorders>
              <w:left w:val="single" w:sz="4" w:space="0" w:color="auto"/>
            </w:tcBorders>
          </w:tcPr>
          <w:p w14:paraId="17404B9D" w14:textId="77777777" w:rsidR="001E41F3" w:rsidRDefault="001E41F3">
            <w:pPr>
              <w:pStyle w:val="CRCoverPage"/>
              <w:spacing w:after="0"/>
              <w:rPr>
                <w:b/>
                <w:i/>
                <w:noProof/>
              </w:rPr>
            </w:pPr>
          </w:p>
        </w:tc>
        <w:tc>
          <w:tcPr>
            <w:tcW w:w="6946" w:type="dxa"/>
            <w:gridSpan w:val="9"/>
            <w:tcBorders>
              <w:right w:val="single" w:sz="4" w:space="0" w:color="auto"/>
            </w:tcBorders>
          </w:tcPr>
          <w:p w14:paraId="18A1776A" w14:textId="77777777" w:rsidR="001E41F3" w:rsidRDefault="001E41F3">
            <w:pPr>
              <w:pStyle w:val="CRCoverPage"/>
              <w:spacing w:after="0"/>
              <w:rPr>
                <w:noProof/>
              </w:rPr>
            </w:pPr>
          </w:p>
        </w:tc>
      </w:tr>
      <w:tr w:rsidR="001E41F3" w14:paraId="3454A951" w14:textId="77777777" w:rsidTr="008863B9">
        <w:tc>
          <w:tcPr>
            <w:tcW w:w="2694" w:type="dxa"/>
            <w:gridSpan w:val="2"/>
            <w:tcBorders>
              <w:left w:val="single" w:sz="4" w:space="0" w:color="auto"/>
              <w:bottom w:val="single" w:sz="4" w:space="0" w:color="auto"/>
            </w:tcBorders>
          </w:tcPr>
          <w:p w14:paraId="0B5C16C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6E32D7B" w14:textId="62AA4562" w:rsidR="001E41F3" w:rsidRDefault="00024B86" w:rsidP="00024B86">
            <w:pPr>
              <w:pStyle w:val="CRCoverPage"/>
              <w:spacing w:after="0"/>
              <w:rPr>
                <w:noProof/>
                <w:lang w:eastAsia="ko-KR"/>
              </w:rPr>
            </w:pPr>
            <w:r>
              <w:rPr>
                <w:noProof/>
                <w:lang w:eastAsia="ko-KR"/>
              </w:rPr>
              <w:t xml:space="preserve">This revision contribution </w:t>
            </w:r>
            <w:r>
              <w:rPr>
                <w:rFonts w:hint="eastAsia"/>
                <w:noProof/>
                <w:lang w:eastAsia="ko-KR"/>
              </w:rPr>
              <w:t xml:space="preserve">uses the newly allocated </w:t>
            </w:r>
            <w:r>
              <w:rPr>
                <w:noProof/>
                <w:lang w:eastAsia="ko-KR"/>
              </w:rPr>
              <w:t>CR number and corrected version number.</w:t>
            </w:r>
          </w:p>
        </w:tc>
      </w:tr>
      <w:tr w:rsidR="008863B9" w:rsidRPr="008863B9" w14:paraId="3A77A84E" w14:textId="77777777" w:rsidTr="008863B9">
        <w:tc>
          <w:tcPr>
            <w:tcW w:w="2694" w:type="dxa"/>
            <w:gridSpan w:val="2"/>
            <w:tcBorders>
              <w:top w:val="single" w:sz="4" w:space="0" w:color="auto"/>
              <w:bottom w:val="single" w:sz="4" w:space="0" w:color="auto"/>
            </w:tcBorders>
          </w:tcPr>
          <w:p w14:paraId="2EF055E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51C51B6" w14:textId="77777777" w:rsidR="008863B9" w:rsidRPr="008863B9" w:rsidRDefault="008863B9">
            <w:pPr>
              <w:pStyle w:val="CRCoverPage"/>
              <w:spacing w:after="0"/>
              <w:ind w:left="100"/>
              <w:rPr>
                <w:noProof/>
                <w:sz w:val="8"/>
                <w:szCs w:val="8"/>
              </w:rPr>
            </w:pPr>
          </w:p>
        </w:tc>
      </w:tr>
      <w:tr w:rsidR="008863B9" w14:paraId="3E5FBE65" w14:textId="77777777" w:rsidTr="008863B9">
        <w:tc>
          <w:tcPr>
            <w:tcW w:w="2694" w:type="dxa"/>
            <w:gridSpan w:val="2"/>
            <w:tcBorders>
              <w:top w:val="single" w:sz="4" w:space="0" w:color="auto"/>
              <w:left w:val="single" w:sz="4" w:space="0" w:color="auto"/>
              <w:bottom w:val="single" w:sz="4" w:space="0" w:color="auto"/>
            </w:tcBorders>
          </w:tcPr>
          <w:p w14:paraId="1B80957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F31455" w14:textId="77777777" w:rsidR="008863B9" w:rsidRDefault="008863B9">
            <w:pPr>
              <w:pStyle w:val="CRCoverPage"/>
              <w:spacing w:after="0"/>
              <w:ind w:left="100"/>
              <w:rPr>
                <w:noProof/>
              </w:rPr>
            </w:pPr>
          </w:p>
        </w:tc>
      </w:tr>
    </w:tbl>
    <w:p w14:paraId="7A180766" w14:textId="77777777" w:rsidR="001E41F3" w:rsidRDefault="001E41F3">
      <w:pPr>
        <w:pStyle w:val="CRCoverPage"/>
        <w:spacing w:after="0"/>
        <w:rPr>
          <w:noProof/>
          <w:sz w:val="8"/>
          <w:szCs w:val="8"/>
        </w:rPr>
      </w:pPr>
    </w:p>
    <w:p w14:paraId="06E0C4AD"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E5D49F" w14:textId="77777777" w:rsidR="00741D13" w:rsidRPr="00614036" w:rsidRDefault="00741D13" w:rsidP="00741D13">
      <w:pPr>
        <w:jc w:val="center"/>
        <w:rPr>
          <w:noProof/>
          <w:color w:val="FF0000"/>
          <w:sz w:val="36"/>
        </w:rPr>
      </w:pPr>
      <w:r w:rsidRPr="00614036">
        <w:rPr>
          <w:noProof/>
          <w:color w:val="FF0000"/>
          <w:sz w:val="36"/>
        </w:rPr>
        <w:lastRenderedPageBreak/>
        <w:t>**** First Change ****</w:t>
      </w:r>
    </w:p>
    <w:p w14:paraId="178241C3" w14:textId="77777777" w:rsidR="00765D4D" w:rsidRPr="00140E21" w:rsidRDefault="00765D4D" w:rsidP="00765D4D">
      <w:pPr>
        <w:pStyle w:val="Heading4"/>
      </w:pPr>
      <w:bookmarkStart w:id="3" w:name="_Toc20204209"/>
      <w:r w:rsidRPr="00140E21">
        <w:t>4.15.6.2</w:t>
      </w:r>
      <w:r w:rsidRPr="00140E21">
        <w:tab/>
        <w:t>NEF service operations information flow</w:t>
      </w:r>
      <w:bookmarkEnd w:id="3"/>
    </w:p>
    <w:p w14:paraId="7B219B72" w14:textId="77777777" w:rsidR="00765D4D" w:rsidRDefault="00765D4D" w:rsidP="00765D4D">
      <w:pPr>
        <w:pStyle w:val="TH"/>
        <w:rPr>
          <w:rFonts w:eastAsia="SimSun"/>
        </w:rPr>
      </w:pPr>
      <w:r w:rsidRPr="0072691E">
        <w:object w:dxaOrig="12766" w:dyaOrig="8491" w14:anchorId="341EAA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8pt;height:303pt" o:ole="">
            <v:imagedata r:id="rId16" o:title="" cropbottom="21267f" cropright="21162f"/>
          </v:shape>
          <o:OLEObject Type="Embed" ProgID="Visio.Drawing.11" ShapeID="_x0000_i1025" DrawAspect="Content" ObjectID="_1634711166" r:id="rId17"/>
        </w:object>
      </w:r>
    </w:p>
    <w:p w14:paraId="53555ACD" w14:textId="77777777" w:rsidR="00765D4D" w:rsidRPr="00140E21" w:rsidRDefault="00765D4D" w:rsidP="00765D4D">
      <w:pPr>
        <w:pStyle w:val="TF"/>
        <w:rPr>
          <w:rFonts w:eastAsia="SimSun"/>
        </w:rPr>
      </w:pPr>
      <w:r w:rsidRPr="00140E21">
        <w:rPr>
          <w:rFonts w:eastAsia="SimSun"/>
        </w:rPr>
        <w:t xml:space="preserve">Figure 4.15.6.2-1: </w:t>
      </w:r>
      <w:proofErr w:type="spellStart"/>
      <w:r>
        <w:rPr>
          <w:rFonts w:eastAsia="SimSun"/>
        </w:rPr>
        <w:t>Nnef_ParameterProvision_Create</w:t>
      </w:r>
      <w:proofErr w:type="spellEnd"/>
      <w:r>
        <w:rPr>
          <w:rFonts w:eastAsia="SimSun"/>
        </w:rPr>
        <w:t xml:space="preserve"> / </w:t>
      </w:r>
      <w:proofErr w:type="spellStart"/>
      <w:r w:rsidRPr="00140E21">
        <w:rPr>
          <w:rFonts w:eastAsia="SimSun"/>
        </w:rPr>
        <w:t>Nnef_ParameterProvision_</w:t>
      </w:r>
      <w:r>
        <w:rPr>
          <w:rFonts w:eastAsia="SimSun"/>
        </w:rPr>
        <w:t>U</w:t>
      </w:r>
      <w:r w:rsidRPr="00140E21">
        <w:rPr>
          <w:rFonts w:eastAsia="SimSun"/>
        </w:rPr>
        <w:t>pdate</w:t>
      </w:r>
      <w:proofErr w:type="spellEnd"/>
      <w:r>
        <w:rPr>
          <w:rFonts w:eastAsia="SimSun"/>
        </w:rPr>
        <w:t xml:space="preserve"> / </w:t>
      </w:r>
      <w:proofErr w:type="spellStart"/>
      <w:r>
        <w:rPr>
          <w:rFonts w:eastAsia="SimSun"/>
        </w:rPr>
        <w:t>Nnef_ParameterProvision_Delete</w:t>
      </w:r>
      <w:proofErr w:type="spellEnd"/>
      <w:r w:rsidRPr="00140E21">
        <w:rPr>
          <w:rFonts w:eastAsia="SimSun"/>
        </w:rPr>
        <w:t xml:space="preserve"> request/response operations</w:t>
      </w:r>
    </w:p>
    <w:p w14:paraId="0C894404" w14:textId="77777777" w:rsidR="00765D4D" w:rsidRPr="00140E21" w:rsidRDefault="00765D4D" w:rsidP="00765D4D">
      <w:pPr>
        <w:pStyle w:val="B1"/>
        <w:rPr>
          <w:rFonts w:eastAsia="SimSun"/>
        </w:rPr>
      </w:pPr>
      <w:r w:rsidRPr="00140E21">
        <w:rPr>
          <w:rFonts w:eastAsia="SimSun"/>
        </w:rPr>
        <w:t>0.</w:t>
      </w:r>
      <w:r w:rsidRPr="00140E21">
        <w:rPr>
          <w:rFonts w:eastAsia="SimSun"/>
        </w:rPr>
        <w:tab/>
        <w:t>NF subscribes to UDM notifications of information updates.</w:t>
      </w:r>
    </w:p>
    <w:p w14:paraId="09030341" w14:textId="77777777" w:rsidR="00765D4D" w:rsidRPr="00140E21" w:rsidRDefault="00765D4D" w:rsidP="00765D4D">
      <w:pPr>
        <w:pStyle w:val="B1"/>
        <w:rPr>
          <w:rFonts w:eastAsia="SimSun"/>
        </w:rPr>
      </w:pPr>
      <w:r w:rsidRPr="00140E21">
        <w:rPr>
          <w:rFonts w:eastAsia="SimSun"/>
        </w:rPr>
        <w:t>0b.</w:t>
      </w:r>
      <w:r w:rsidRPr="00140E21">
        <w:rPr>
          <w:rFonts w:eastAsia="SimSun"/>
        </w:rPr>
        <w:tab/>
        <w:t>[Conditional, on using NWDAF-assisted values] The AF may subscribe to NWDAF via NEF in order to learn the UE mobility analytics and/or UE Communication analytics for a UE or group of UEs by applying the procedure specified in TS</w:t>
      </w:r>
      <w:r>
        <w:rPr>
          <w:rFonts w:eastAsia="SimSun"/>
        </w:rPr>
        <w:t> </w:t>
      </w:r>
      <w:r w:rsidRPr="00140E21">
        <w:rPr>
          <w:rFonts w:eastAsia="SimSun"/>
        </w:rPr>
        <w:t>23.288</w:t>
      </w:r>
      <w:r>
        <w:rPr>
          <w:rFonts w:eastAsia="SimSun"/>
        </w:rPr>
        <w:t> </w:t>
      </w:r>
      <w:r w:rsidRPr="00140E21">
        <w:rPr>
          <w:rFonts w:eastAsia="SimSun"/>
        </w:rPr>
        <w:t>[50] clause 6.1.1.2. The Analytics Id is set to any of the values specified in TS</w:t>
      </w:r>
      <w:r>
        <w:rPr>
          <w:rFonts w:eastAsia="SimSun"/>
        </w:rPr>
        <w:t> </w:t>
      </w:r>
      <w:r w:rsidRPr="00140E21">
        <w:rPr>
          <w:rFonts w:eastAsia="SimSun"/>
        </w:rPr>
        <w:t>23.288</w:t>
      </w:r>
      <w:r>
        <w:rPr>
          <w:rFonts w:eastAsia="SimSun"/>
        </w:rPr>
        <w:t> </w:t>
      </w:r>
      <w:r w:rsidRPr="00140E21">
        <w:rPr>
          <w:rFonts w:eastAsia="SimSun"/>
        </w:rPr>
        <w:t>[50] clause 6.7.1.</w:t>
      </w:r>
    </w:p>
    <w:p w14:paraId="53A0981F" w14:textId="77777777" w:rsidR="00765D4D" w:rsidRPr="00140E21" w:rsidRDefault="00765D4D" w:rsidP="00765D4D">
      <w:pPr>
        <w:pStyle w:val="B1"/>
        <w:rPr>
          <w:rFonts w:eastAsia="SimSun"/>
        </w:rPr>
      </w:pPr>
      <w:r w:rsidRPr="00140E21">
        <w:rPr>
          <w:rFonts w:eastAsia="SimSun"/>
        </w:rPr>
        <w:t>0c.</w:t>
      </w:r>
      <w:r w:rsidRPr="00140E21">
        <w:rPr>
          <w:rFonts w:eastAsia="SimSun"/>
        </w:rPr>
        <w:tab/>
        <w:t>[Conditional, on using NWDAF-assisted values] AF validates the received data and derives any of the Expected UE behaviour parameters defined in clause 4.15.6.3 for a UE or group of UEs.</w:t>
      </w:r>
    </w:p>
    <w:p w14:paraId="52F8D05A" w14:textId="77777777" w:rsidR="00765D4D" w:rsidRPr="00140E21" w:rsidRDefault="00765D4D" w:rsidP="00765D4D">
      <w:pPr>
        <w:pStyle w:val="B1"/>
        <w:rPr>
          <w:rFonts w:eastAsia="SimSun"/>
        </w:rPr>
      </w:pPr>
      <w:r w:rsidRPr="00140E21">
        <w:rPr>
          <w:rFonts w:eastAsia="SimSun"/>
        </w:rPr>
        <w:t>1.</w:t>
      </w:r>
      <w:r w:rsidRPr="00140E21">
        <w:rPr>
          <w:rFonts w:eastAsia="SimSun"/>
        </w:rPr>
        <w:tab/>
        <w:t xml:space="preserve">The AF provides one or more parameter(s) to be created or updated in a </w:t>
      </w:r>
      <w:proofErr w:type="spellStart"/>
      <w:r w:rsidRPr="00140E21">
        <w:rPr>
          <w:rFonts w:eastAsia="SimSun"/>
        </w:rPr>
        <w:t>Nnef_ParameterProvision_Create</w:t>
      </w:r>
      <w:proofErr w:type="spellEnd"/>
      <w:r w:rsidRPr="00140E21">
        <w:rPr>
          <w:rFonts w:eastAsia="SimSun"/>
        </w:rPr>
        <w:t xml:space="preserve"> or </w:t>
      </w:r>
      <w:proofErr w:type="spellStart"/>
      <w:r w:rsidRPr="00140E21">
        <w:rPr>
          <w:rFonts w:eastAsia="SimSun"/>
        </w:rPr>
        <w:t>Nnef_ParameterProvision_Update</w:t>
      </w:r>
      <w:proofErr w:type="spellEnd"/>
      <w:r>
        <w:rPr>
          <w:rFonts w:eastAsia="SimSun"/>
        </w:rPr>
        <w:t xml:space="preserve"> or </w:t>
      </w:r>
      <w:proofErr w:type="spellStart"/>
      <w:r>
        <w:rPr>
          <w:rFonts w:eastAsia="SimSun"/>
        </w:rPr>
        <w:t>Nnef_ParameterProvision_Delete</w:t>
      </w:r>
      <w:proofErr w:type="spellEnd"/>
      <w:r w:rsidRPr="00140E21">
        <w:rPr>
          <w:rFonts w:eastAsia="SimSun"/>
        </w:rPr>
        <w:t xml:space="preserve"> Request to the NEF.</w:t>
      </w:r>
    </w:p>
    <w:p w14:paraId="2E5DE689" w14:textId="044189EF" w:rsidR="00765D4D" w:rsidRDefault="00765D4D" w:rsidP="00765D4D">
      <w:pPr>
        <w:pStyle w:val="B1"/>
        <w:rPr>
          <w:ins w:id="4" w:author="Samsung" w:date="2019-10-15T23:30:00Z"/>
          <w:rFonts w:eastAsia="SimSun"/>
        </w:rPr>
      </w:pPr>
      <w:r w:rsidRPr="00140E21">
        <w:rPr>
          <w:rFonts w:eastAsia="SimSun"/>
        </w:rPr>
        <w:tab/>
        <w:t>The GPSI identifies the UE and the Transaction Reference ID identifies the transaction request between NEF and AF.</w:t>
      </w:r>
      <w:r>
        <w:rPr>
          <w:rFonts w:eastAsia="SimSun"/>
        </w:rPr>
        <w:t xml:space="preserve"> </w:t>
      </w:r>
      <w:ins w:id="5" w:author="Samsung" w:date="2019-10-15T21:39:00Z">
        <w:r w:rsidRPr="00765D4D">
          <w:rPr>
            <w:rFonts w:eastAsia="SimSun"/>
          </w:rPr>
          <w:t xml:space="preserve">For the case of </w:t>
        </w:r>
        <w:proofErr w:type="spellStart"/>
        <w:r w:rsidRPr="00765D4D">
          <w:rPr>
            <w:rFonts w:eastAsia="SimSun"/>
          </w:rPr>
          <w:t>Nnef_ParameterProvision_Create</w:t>
        </w:r>
        <w:proofErr w:type="spellEnd"/>
        <w:r w:rsidRPr="00765D4D">
          <w:rPr>
            <w:rFonts w:eastAsia="SimSun"/>
          </w:rPr>
          <w:t xml:space="preserve">, The NEF assigns a Transaction Reference ID to the </w:t>
        </w:r>
        <w:proofErr w:type="spellStart"/>
        <w:r w:rsidRPr="00765D4D">
          <w:rPr>
            <w:rFonts w:eastAsia="SimSun"/>
          </w:rPr>
          <w:t>Nnef_ParameterProvision_Create</w:t>
        </w:r>
        <w:proofErr w:type="spellEnd"/>
        <w:r w:rsidRPr="00765D4D">
          <w:rPr>
            <w:rFonts w:eastAsia="SimSun"/>
          </w:rPr>
          <w:t xml:space="preserve"> request.</w:t>
        </w:r>
      </w:ins>
    </w:p>
    <w:p w14:paraId="61554D1F" w14:textId="11869A21" w:rsidR="00036969" w:rsidRDefault="00036969" w:rsidP="00036969">
      <w:pPr>
        <w:pStyle w:val="B1"/>
        <w:ind w:firstLine="0"/>
        <w:rPr>
          <w:ins w:id="6" w:author="Samsung" w:date="2019-10-15T23:45:00Z"/>
          <w:rFonts w:eastAsia="SimSun"/>
        </w:rPr>
      </w:pPr>
      <w:ins w:id="7" w:author="Samsung" w:date="2019-10-15T23:31:00Z">
        <w:r>
          <w:rPr>
            <w:rFonts w:eastAsia="SimSun"/>
          </w:rPr>
          <w:t>NEF</w:t>
        </w:r>
      </w:ins>
      <w:ins w:id="8" w:author="Samsung" w:date="2019-10-15T23:30:00Z">
        <w:r w:rsidRPr="00765D4D">
          <w:rPr>
            <w:rFonts w:eastAsia="SimSun"/>
          </w:rPr>
          <w:t xml:space="preserve"> checks whether the requestor is allowed to </w:t>
        </w:r>
        <w:r w:rsidRPr="0025468A">
          <w:rPr>
            <w:rFonts w:eastAsia="SimSun"/>
          </w:rPr>
          <w:t>perform the requested service operation by checking requestor’s identifier (i.e. AF ID).</w:t>
        </w:r>
      </w:ins>
    </w:p>
    <w:p w14:paraId="6361E771" w14:textId="77777777" w:rsidR="00765D4D" w:rsidRPr="00140E21" w:rsidRDefault="00765D4D" w:rsidP="00765D4D">
      <w:pPr>
        <w:pStyle w:val="B1"/>
        <w:rPr>
          <w:rFonts w:eastAsia="SimSun"/>
        </w:rPr>
      </w:pPr>
      <w:r w:rsidRPr="00140E21">
        <w:rPr>
          <w:rFonts w:eastAsia="SimSun"/>
          <w:lang w:eastAsia="ko-KR"/>
        </w:rPr>
        <w:tab/>
      </w:r>
      <w:r w:rsidRPr="00140E21">
        <w:rPr>
          <w:rFonts w:eastAsia="SimSun"/>
        </w:rPr>
        <w:t>For a Create request associated with a 5G VN group, the External</w:t>
      </w:r>
      <w:r>
        <w:rPr>
          <w:rFonts w:eastAsia="SimSun"/>
        </w:rPr>
        <w:t xml:space="preserve"> Group ID</w:t>
      </w:r>
      <w:r w:rsidRPr="00140E21">
        <w:rPr>
          <w:rFonts w:eastAsia="SimSun"/>
        </w:rPr>
        <w:t xml:space="preserve"> identifies the </w:t>
      </w:r>
      <w:r>
        <w:rPr>
          <w:rFonts w:eastAsia="SimSun"/>
        </w:rPr>
        <w:t xml:space="preserve">5G VN </w:t>
      </w:r>
      <w:r w:rsidRPr="00140E21">
        <w:rPr>
          <w:rFonts w:eastAsia="SimSun"/>
        </w:rPr>
        <w:t>Group.</w:t>
      </w:r>
    </w:p>
    <w:p w14:paraId="3DF8B371" w14:textId="77777777" w:rsidR="00765D4D" w:rsidRPr="00140E21" w:rsidRDefault="00765D4D" w:rsidP="00765D4D">
      <w:pPr>
        <w:pStyle w:val="B1"/>
        <w:rPr>
          <w:rFonts w:eastAsia="SimSun"/>
        </w:rPr>
      </w:pPr>
      <w:r w:rsidRPr="00140E21">
        <w:rPr>
          <w:rFonts w:eastAsia="SimSun"/>
        </w:rPr>
        <w:tab/>
        <w:t xml:space="preserve">The payload of the </w:t>
      </w:r>
      <w:proofErr w:type="spellStart"/>
      <w:r w:rsidRPr="00140E21">
        <w:rPr>
          <w:rFonts w:eastAsia="SimSun"/>
        </w:rPr>
        <w:t>Nnef_ParameterProvision_Update</w:t>
      </w:r>
      <w:proofErr w:type="spellEnd"/>
      <w:r w:rsidRPr="00140E21">
        <w:rPr>
          <w:rFonts w:eastAsia="SimSun"/>
        </w:rPr>
        <w:t xml:space="preserve"> Request includes one or more of the following parameters:</w:t>
      </w:r>
    </w:p>
    <w:p w14:paraId="0908C448" w14:textId="77777777" w:rsidR="00765D4D" w:rsidRPr="00140E21" w:rsidRDefault="00765D4D" w:rsidP="00765D4D">
      <w:pPr>
        <w:pStyle w:val="B2"/>
        <w:rPr>
          <w:rFonts w:eastAsia="SimSun"/>
        </w:rPr>
      </w:pPr>
      <w:r w:rsidRPr="00140E21">
        <w:rPr>
          <w:rFonts w:eastAsia="SimSun"/>
        </w:rPr>
        <w:t>-</w:t>
      </w:r>
      <w:r w:rsidRPr="00140E21">
        <w:rPr>
          <w:rFonts w:eastAsia="SimSun"/>
        </w:rPr>
        <w:tab/>
        <w:t>Expected UE Behaviour parameters (see clause 4.15.6.3), or</w:t>
      </w:r>
    </w:p>
    <w:p w14:paraId="305EA38C" w14:textId="77777777" w:rsidR="00765D4D" w:rsidRPr="00140E21" w:rsidRDefault="00765D4D" w:rsidP="00765D4D">
      <w:pPr>
        <w:pStyle w:val="B2"/>
        <w:rPr>
          <w:rFonts w:eastAsia="SimSun"/>
        </w:rPr>
      </w:pPr>
      <w:r w:rsidRPr="00140E21">
        <w:rPr>
          <w:rFonts w:eastAsia="SimSun"/>
        </w:rPr>
        <w:t>-</w:t>
      </w:r>
      <w:r w:rsidRPr="00140E21">
        <w:rPr>
          <w:rFonts w:eastAsia="SimSun"/>
        </w:rPr>
        <w:tab/>
        <w:t>Network Configuration parameters (see clause 4.15.6.3a), or</w:t>
      </w:r>
    </w:p>
    <w:p w14:paraId="39B4FDD6" w14:textId="77777777" w:rsidR="00765D4D" w:rsidRPr="00140E21" w:rsidRDefault="00765D4D" w:rsidP="00765D4D">
      <w:pPr>
        <w:pStyle w:val="B2"/>
        <w:rPr>
          <w:rFonts w:eastAsia="SimSun"/>
        </w:rPr>
      </w:pPr>
      <w:r w:rsidRPr="00140E21">
        <w:rPr>
          <w:rFonts w:eastAsia="SimSun"/>
        </w:rPr>
        <w:t>-</w:t>
      </w:r>
      <w:r w:rsidRPr="00140E21">
        <w:rPr>
          <w:rFonts w:eastAsia="SimSun"/>
        </w:rPr>
        <w:tab/>
        <w:t>External Group Id and 5G VN group data (i.e. 5G-VN configuration parameters) (see clause 4.15.6.3b), or</w:t>
      </w:r>
    </w:p>
    <w:p w14:paraId="6F7ADB9F" w14:textId="77777777" w:rsidR="00765D4D" w:rsidRPr="00140E21" w:rsidRDefault="00765D4D" w:rsidP="00765D4D">
      <w:pPr>
        <w:pStyle w:val="B2"/>
        <w:rPr>
          <w:rFonts w:eastAsia="SimSun"/>
        </w:rPr>
      </w:pPr>
      <w:r w:rsidRPr="00140E21">
        <w:rPr>
          <w:rFonts w:eastAsia="SimSun"/>
        </w:rPr>
        <w:lastRenderedPageBreak/>
        <w:t>-</w:t>
      </w:r>
      <w:r w:rsidRPr="00140E21">
        <w:rPr>
          <w:rFonts w:eastAsia="SimSun"/>
        </w:rPr>
        <w:tab/>
        <w:t>5G VN group membership management parameters (see clause 4.15.6.3c).</w:t>
      </w:r>
    </w:p>
    <w:p w14:paraId="57485DA5" w14:textId="77777777" w:rsidR="00765D4D" w:rsidRDefault="00765D4D" w:rsidP="00765D4D">
      <w:pPr>
        <w:pStyle w:val="B2"/>
        <w:rPr>
          <w:rFonts w:eastAsia="SimSun"/>
        </w:rPr>
      </w:pPr>
      <w:r>
        <w:rPr>
          <w:rFonts w:eastAsia="SimSun"/>
        </w:rPr>
        <w:t>-</w:t>
      </w:r>
      <w:r>
        <w:rPr>
          <w:rFonts w:eastAsia="SimSun"/>
        </w:rPr>
        <w:tab/>
        <w:t>Location Privacy Indication parameters of the "LCS privacy" Data Subset of the Subscription Data (see clause 5.2.3.3.1 and TS 23.273 [51] clause 7.1)</w:t>
      </w:r>
    </w:p>
    <w:p w14:paraId="0E3D5896" w14:textId="77777777" w:rsidR="00765D4D" w:rsidRPr="00140E21" w:rsidRDefault="00765D4D" w:rsidP="00765D4D">
      <w:pPr>
        <w:pStyle w:val="B1"/>
        <w:rPr>
          <w:rFonts w:eastAsia="SimSun"/>
        </w:rPr>
      </w:pPr>
      <w:r w:rsidRPr="00140E21">
        <w:rPr>
          <w:rFonts w:eastAsia="SimSun"/>
        </w:rPr>
        <w:tab/>
        <w:t xml:space="preserve">The AF may request to delete 5G VN configuration by sending </w:t>
      </w:r>
      <w:proofErr w:type="spellStart"/>
      <w:r w:rsidRPr="00140E21">
        <w:rPr>
          <w:rFonts w:eastAsia="SimSun"/>
        </w:rPr>
        <w:t>Nnef_ParameterProvision_Delete</w:t>
      </w:r>
      <w:proofErr w:type="spellEnd"/>
      <w:r w:rsidRPr="00140E21">
        <w:rPr>
          <w:rFonts w:eastAsia="SimSun"/>
        </w:rPr>
        <w:t xml:space="preserve"> to the NEF.</w:t>
      </w:r>
    </w:p>
    <w:p w14:paraId="627C3D92" w14:textId="77777777" w:rsidR="00765D4D" w:rsidRPr="00140E21" w:rsidRDefault="00765D4D" w:rsidP="00765D4D">
      <w:pPr>
        <w:pStyle w:val="B1"/>
        <w:rPr>
          <w:rFonts w:eastAsia="SimSun"/>
        </w:rPr>
      </w:pPr>
      <w:r w:rsidRPr="00140E21">
        <w:rPr>
          <w:rFonts w:eastAsia="SimSun"/>
        </w:rPr>
        <w:t>2.</w:t>
      </w:r>
      <w:r w:rsidRPr="00140E21">
        <w:rPr>
          <w:rFonts w:eastAsia="SimSun"/>
        </w:rPr>
        <w:tab/>
        <w:t>If the AF is authorised by the NEF to provision the parameters, the NEF requests to create, update</w:t>
      </w:r>
      <w:r w:rsidRPr="00140E21">
        <w:rPr>
          <w:rFonts w:eastAsia="SimSun"/>
          <w:lang w:eastAsia="zh-CN"/>
        </w:rPr>
        <w:t xml:space="preserve"> and store, or delete</w:t>
      </w:r>
      <w:r w:rsidRPr="00140E21">
        <w:rPr>
          <w:rFonts w:eastAsia="SimSun"/>
        </w:rPr>
        <w:t xml:space="preserve"> the provisioned parameters as part of the </w:t>
      </w:r>
      <w:r w:rsidRPr="00140E21">
        <w:rPr>
          <w:rFonts w:eastAsia="SimSun"/>
          <w:lang w:eastAsia="zh-CN"/>
        </w:rPr>
        <w:t>subscriber data</w:t>
      </w:r>
      <w:r w:rsidRPr="00140E21">
        <w:rPr>
          <w:rFonts w:eastAsia="SimSun"/>
        </w:rPr>
        <w:t xml:space="preserve"> via</w:t>
      </w:r>
      <w:r>
        <w:rPr>
          <w:rFonts w:eastAsia="SimSun"/>
        </w:rPr>
        <w:t xml:space="preserve"> </w:t>
      </w:r>
      <w:proofErr w:type="spellStart"/>
      <w:r>
        <w:rPr>
          <w:rFonts w:eastAsia="SimSun"/>
        </w:rPr>
        <w:t>Nudm_ParameterProvision_Create</w:t>
      </w:r>
      <w:proofErr w:type="spellEnd"/>
      <w:r>
        <w:rPr>
          <w:rFonts w:eastAsia="SimSun"/>
        </w:rPr>
        <w:t>,</w:t>
      </w:r>
      <w:r w:rsidRPr="00140E21">
        <w:rPr>
          <w:rFonts w:eastAsia="SimSun"/>
        </w:rPr>
        <w:t xml:space="preserve"> </w:t>
      </w:r>
      <w:proofErr w:type="spellStart"/>
      <w:r w:rsidRPr="00140E21">
        <w:rPr>
          <w:rFonts w:eastAsia="SimSun"/>
        </w:rPr>
        <w:t>Nudm_ParameterProvision_Update</w:t>
      </w:r>
      <w:proofErr w:type="spellEnd"/>
      <w:r w:rsidRPr="00140E21">
        <w:rPr>
          <w:rFonts w:eastAsia="SimSun"/>
        </w:rPr>
        <w:t xml:space="preserve"> </w:t>
      </w:r>
      <w:r>
        <w:rPr>
          <w:rFonts w:eastAsia="SimSun"/>
        </w:rPr>
        <w:t xml:space="preserve">or </w:t>
      </w:r>
      <w:proofErr w:type="spellStart"/>
      <w:r w:rsidRPr="00140E21">
        <w:rPr>
          <w:rFonts w:eastAsia="SimSun"/>
        </w:rPr>
        <w:t>Nudm_ParameterProvision_Delete</w:t>
      </w:r>
      <w:proofErr w:type="spellEnd"/>
      <w:r w:rsidRPr="00140E21">
        <w:rPr>
          <w:rFonts w:eastAsia="SimSun"/>
        </w:rPr>
        <w:t xml:space="preserve"> Request message, the message includes the provisioned data and NEF reference ID.</w:t>
      </w:r>
    </w:p>
    <w:p w14:paraId="5352E407" w14:textId="77777777" w:rsidR="00765D4D" w:rsidRPr="00140E21" w:rsidRDefault="00765D4D" w:rsidP="00765D4D">
      <w:pPr>
        <w:pStyle w:val="B1"/>
      </w:pPr>
      <w:r w:rsidRPr="00140E21">
        <w:tab/>
        <w:t xml:space="preserve">If the requester is not authorised to provision data, then the NEF continues in step 6 indicating the reason to failure in </w:t>
      </w:r>
      <w:proofErr w:type="spellStart"/>
      <w:r w:rsidRPr="00140E21">
        <w:t>Nnef_ParameterProvision_Create</w:t>
      </w:r>
      <w:proofErr w:type="spellEnd"/>
      <w:r w:rsidRPr="00140E21">
        <w:t>/Update/Delete Response message.</w:t>
      </w:r>
      <w:r>
        <w:t xml:space="preserve"> Step 7 does not apply in this case.</w:t>
      </w:r>
    </w:p>
    <w:p w14:paraId="2E02C027" w14:textId="77777777" w:rsidR="00765D4D" w:rsidRPr="00140E21" w:rsidRDefault="00765D4D" w:rsidP="00765D4D">
      <w:pPr>
        <w:pStyle w:val="NO"/>
        <w:rPr>
          <w:rFonts w:eastAsia="SimSun"/>
        </w:rPr>
      </w:pPr>
      <w:r w:rsidRPr="00140E21">
        <w:rPr>
          <w:rFonts w:eastAsia="SimSun"/>
        </w:rPr>
        <w:t>NOTE 1:</w:t>
      </w:r>
      <w:r w:rsidRPr="00140E21">
        <w:rPr>
          <w:rFonts w:eastAsia="SimSun"/>
        </w:rPr>
        <w:tab/>
        <w:t xml:space="preserve">For non-roaming case and no authorisation or validation by the UDM required and if the request is not associated with a 5G VN group, the NEF can directly forward the external parameter to the UDR via </w:t>
      </w:r>
      <w:proofErr w:type="spellStart"/>
      <w:r w:rsidRPr="00140E21">
        <w:rPr>
          <w:rFonts w:eastAsia="SimSun"/>
        </w:rPr>
        <w:t>Nudr_DM_Update</w:t>
      </w:r>
      <w:proofErr w:type="spellEnd"/>
      <w:r w:rsidRPr="00140E21">
        <w:rPr>
          <w:rFonts w:eastAsia="SimSun"/>
        </w:rPr>
        <w:t xml:space="preserve"> Request message. And in this case, the UDR responds to NEF via </w:t>
      </w:r>
      <w:proofErr w:type="spellStart"/>
      <w:r w:rsidRPr="00140E21">
        <w:rPr>
          <w:rFonts w:eastAsia="SimSun"/>
        </w:rPr>
        <w:t>Nudr_DM_Update</w:t>
      </w:r>
      <w:proofErr w:type="spellEnd"/>
      <w:r w:rsidRPr="00140E21">
        <w:rPr>
          <w:rFonts w:eastAsia="SimSun"/>
        </w:rPr>
        <w:t xml:space="preserve"> Response message.</w:t>
      </w:r>
    </w:p>
    <w:p w14:paraId="44BF8A8E" w14:textId="1AAECCC7" w:rsidR="001C2513" w:rsidRPr="001C2513" w:rsidRDefault="00765D4D" w:rsidP="00F87DEC">
      <w:pPr>
        <w:pStyle w:val="B1"/>
        <w:rPr>
          <w:rFonts w:eastAsia="SimSun"/>
          <w:lang w:eastAsia="ko-KR"/>
        </w:rPr>
      </w:pPr>
      <w:r w:rsidRPr="00140E21">
        <w:rPr>
          <w:rFonts w:eastAsia="SimSun"/>
        </w:rPr>
        <w:t>3.</w:t>
      </w:r>
      <w:r w:rsidRPr="00140E21">
        <w:rPr>
          <w:rFonts w:eastAsia="SimSun"/>
        </w:rPr>
        <w:tab/>
        <w:t xml:space="preserve">UDM may read from UDR, by means of </w:t>
      </w:r>
      <w:proofErr w:type="spellStart"/>
      <w:r w:rsidRPr="00140E21">
        <w:rPr>
          <w:rFonts w:eastAsia="SimSun"/>
        </w:rPr>
        <w:t>Nudr_DM_Query</w:t>
      </w:r>
      <w:proofErr w:type="spellEnd"/>
      <w:r w:rsidRPr="00140E21">
        <w:rPr>
          <w:rFonts w:eastAsia="SimSun"/>
        </w:rPr>
        <w:t>, corresponding subscriber information in order to validate required data updates and authorize these changes for this subscriber for the corresponding AF.</w:t>
      </w:r>
    </w:p>
    <w:p w14:paraId="1DDF1767" w14:textId="77777777" w:rsidR="00765D4D" w:rsidRPr="00140E21" w:rsidRDefault="00765D4D" w:rsidP="00765D4D">
      <w:pPr>
        <w:pStyle w:val="B1"/>
        <w:rPr>
          <w:rFonts w:eastAsia="SimSun"/>
        </w:rPr>
      </w:pPr>
      <w:r w:rsidRPr="00140E21">
        <w:rPr>
          <w:rFonts w:eastAsia="SimSun"/>
        </w:rPr>
        <w:t>4.</w:t>
      </w:r>
      <w:r w:rsidRPr="00140E21">
        <w:rPr>
          <w:rFonts w:eastAsia="SimSun"/>
        </w:rPr>
        <w:tab/>
        <w:t xml:space="preserve">If the AF is authorised by the UDM to provision the parameters for this subscriber, the UDM resolves the GPSI to SUPI, and requests to create, update or delete the provisioned parameters as part of the subscriber data via </w:t>
      </w:r>
      <w:proofErr w:type="spellStart"/>
      <w:r w:rsidRPr="00140E21">
        <w:rPr>
          <w:rFonts w:eastAsia="SimSun"/>
        </w:rPr>
        <w:t>Nudr_DM_Create</w:t>
      </w:r>
      <w:proofErr w:type="spellEnd"/>
      <w:r w:rsidRPr="00140E21">
        <w:rPr>
          <w:rFonts w:eastAsia="SimSun"/>
        </w:rPr>
        <w:t>/Update/Delete Request message, the message includes the provisioned data.</w:t>
      </w:r>
    </w:p>
    <w:p w14:paraId="12918F21" w14:textId="61298EF5" w:rsidR="00765D4D" w:rsidRPr="00140E21" w:rsidRDefault="00765D4D" w:rsidP="00765D4D">
      <w:pPr>
        <w:pStyle w:val="B1"/>
        <w:rPr>
          <w:rFonts w:eastAsia="SimSun"/>
        </w:rPr>
      </w:pPr>
      <w:r w:rsidRPr="00140E21">
        <w:rPr>
          <w:rFonts w:eastAsia="SimSun"/>
        </w:rPr>
        <w:tab/>
        <w:t xml:space="preserve">If a new 5G VN group is created, the UDM shall assign a unique Internal Group ID for the 5G VN group and include the newly assigned Internal Group ID in the </w:t>
      </w:r>
      <w:proofErr w:type="spellStart"/>
      <w:r w:rsidRPr="00140E21">
        <w:rPr>
          <w:rFonts w:eastAsia="SimSun"/>
        </w:rPr>
        <w:t>Nudr_DM_Create</w:t>
      </w:r>
      <w:proofErr w:type="spellEnd"/>
      <w:r w:rsidRPr="00140E21">
        <w:rPr>
          <w:rFonts w:eastAsia="SimSun"/>
        </w:rPr>
        <w:t xml:space="preserve"> Request message. In case the list of 5G VN group members is changed or in case 5G VN group parameters related with the </w:t>
      </w:r>
      <w:proofErr w:type="spellStart"/>
      <w:r w:rsidRPr="00140E21">
        <w:rPr>
          <w:rFonts w:eastAsia="SimSun"/>
        </w:rPr>
        <w:t>connectivitry</w:t>
      </w:r>
      <w:proofErr w:type="spellEnd"/>
      <w:r w:rsidRPr="00140E21">
        <w:rPr>
          <w:rFonts w:eastAsia="SimSun"/>
        </w:rPr>
        <w:t xml:space="preserve"> service of group members has changed, the UDM </w:t>
      </w:r>
      <w:r w:rsidRPr="00F87DEC">
        <w:rPr>
          <w:rFonts w:eastAsia="SimSun"/>
        </w:rPr>
        <w:t>updates</w:t>
      </w:r>
      <w:r w:rsidRPr="00140E21">
        <w:rPr>
          <w:rFonts w:eastAsia="SimSun"/>
        </w:rPr>
        <w:t xml:space="preserve"> the User subscription according to the AF/NEF request.</w:t>
      </w:r>
    </w:p>
    <w:p w14:paraId="22519257" w14:textId="2E67D6E4" w:rsidR="00225AF6" w:rsidRDefault="00765D4D" w:rsidP="00765D4D">
      <w:pPr>
        <w:pStyle w:val="B1"/>
        <w:rPr>
          <w:ins w:id="9" w:author="Samsung" w:date="2019-10-16T23:41:00Z"/>
          <w:rFonts w:eastAsia="SimSun"/>
          <w:lang w:eastAsia="ko-KR"/>
        </w:rPr>
      </w:pPr>
      <w:r w:rsidRPr="00140E21">
        <w:rPr>
          <w:rFonts w:eastAsia="SimSun"/>
        </w:rPr>
        <w:tab/>
        <w:t xml:space="preserve">UDR stores the provisioned data as part of the subscription data and responds with </w:t>
      </w:r>
      <w:proofErr w:type="spellStart"/>
      <w:r w:rsidRPr="00140E21">
        <w:rPr>
          <w:rFonts w:eastAsia="SimSun"/>
        </w:rPr>
        <w:t>Nudr_DM_Create</w:t>
      </w:r>
      <w:proofErr w:type="spellEnd"/>
      <w:r w:rsidRPr="00140E21">
        <w:rPr>
          <w:rFonts w:eastAsia="SimSun"/>
        </w:rPr>
        <w:t>/Update/Delete Response message.</w:t>
      </w:r>
      <w:r w:rsidRPr="00140E21">
        <w:rPr>
          <w:rFonts w:eastAsia="SimSun"/>
          <w:lang w:eastAsia="ko-KR"/>
        </w:rPr>
        <w:tab/>
      </w:r>
    </w:p>
    <w:p w14:paraId="35E86930" w14:textId="0BCE84E8" w:rsidR="00225AF6" w:rsidRDefault="00225AF6" w:rsidP="00225AF6">
      <w:pPr>
        <w:pStyle w:val="B1"/>
        <w:ind w:firstLine="0"/>
        <w:rPr>
          <w:ins w:id="10" w:author="Samsung" w:date="2019-10-16T23:41:00Z"/>
        </w:rPr>
      </w:pPr>
      <w:ins w:id="11" w:author="Samsung" w:date="2019-10-16T23:41:00Z">
        <w:r w:rsidRPr="00124334">
          <w:t xml:space="preserve">When the 5G VN </w:t>
        </w:r>
      </w:ins>
      <w:ins w:id="12" w:author="Samsung" w:date="2019-10-17T09:37:00Z">
        <w:r w:rsidR="00D22E0B">
          <w:t xml:space="preserve">group </w:t>
        </w:r>
      </w:ins>
      <w:ins w:id="13" w:author="Samsung" w:date="2019-10-16T23:41:00Z">
        <w:r w:rsidRPr="00124334">
          <w:t xml:space="preserve">data (as described in 4.15.6.3b) is updated, the UDR notifies to the subscribed PCF by sending </w:t>
        </w:r>
        <w:proofErr w:type="spellStart"/>
        <w:r w:rsidRPr="00124334">
          <w:t>Nudr_DM_Notify</w:t>
        </w:r>
      </w:ins>
      <w:proofErr w:type="spellEnd"/>
      <w:ins w:id="14" w:author="Ericsson User" w:date="2019-10-28T11:44:00Z">
        <w:r w:rsidR="00332D3C">
          <w:t xml:space="preserve"> as defined in clause 4.16.12.2.</w:t>
        </w:r>
      </w:ins>
      <w:ins w:id="15" w:author="Samsung" w:date="2019-10-17T00:01:00Z">
        <w:del w:id="16" w:author="Ericsson User" w:date="2019-10-28T11:44:00Z">
          <w:r w:rsidR="00FC5199" w:rsidDel="00332D3C">
            <w:delText>.</w:delText>
          </w:r>
        </w:del>
      </w:ins>
    </w:p>
    <w:p w14:paraId="4E209987" w14:textId="11165F45" w:rsidR="00765D4D" w:rsidRPr="00140E21" w:rsidRDefault="00765D4D" w:rsidP="00FC5199">
      <w:pPr>
        <w:pStyle w:val="B1"/>
        <w:ind w:firstLine="0"/>
        <w:rPr>
          <w:rFonts w:eastAsia="SimSun"/>
        </w:rPr>
      </w:pPr>
      <w:r w:rsidRPr="00140E21">
        <w:rPr>
          <w:rFonts w:eastAsia="SimSun"/>
        </w:rPr>
        <w:t xml:space="preserve">If the requester is not authorised to provision data, then the UDM continues in step 5 indicating the reason to failure in </w:t>
      </w:r>
      <w:proofErr w:type="spellStart"/>
      <w:r w:rsidRPr="00140E21">
        <w:rPr>
          <w:rFonts w:eastAsia="SimSun"/>
        </w:rPr>
        <w:t>Nudm_ParameterProvision_Update</w:t>
      </w:r>
      <w:proofErr w:type="spellEnd"/>
      <w:r w:rsidRPr="00140E21">
        <w:rPr>
          <w:rFonts w:eastAsia="SimSun"/>
        </w:rPr>
        <w:t xml:space="preserve"> Response message and step 7 is not executed.</w:t>
      </w:r>
    </w:p>
    <w:p w14:paraId="53AEA7C8" w14:textId="7EE05C9D" w:rsidR="00765D4D" w:rsidRDefault="00765D4D" w:rsidP="00765D4D">
      <w:pPr>
        <w:pStyle w:val="B1"/>
        <w:rPr>
          <w:rFonts w:eastAsia="SimSun"/>
        </w:rPr>
      </w:pPr>
      <w:r w:rsidRPr="00140E21">
        <w:rPr>
          <w:rFonts w:eastAsia="SimSun"/>
        </w:rPr>
        <w:tab/>
        <w:t>The UDM classifies the received parameters (i.e. Expected UE Behaviour parameters or the Network Configuration parameters or the 5G VN configuration parameters</w:t>
      </w:r>
      <w:r>
        <w:rPr>
          <w:rFonts w:eastAsia="SimSun"/>
        </w:rPr>
        <w:t xml:space="preserve"> or Location Privacy Indication parameters</w:t>
      </w:r>
      <w:r w:rsidRPr="00140E21">
        <w:rPr>
          <w:rFonts w:eastAsia="SimSun"/>
        </w:rPr>
        <w:t>), into AMF-Associated and SMF-Associated parameters. The UDM may use the AF ID received from the NEF in step 2 to relate the received parameter with a particular subscribed DNN and/or S-NSSAI. The UDM stores the SMF-Associated parameters under corresponding Session Management Subscription data type.</w:t>
      </w:r>
      <w:r w:rsidR="00F711D5">
        <w:rPr>
          <w:rFonts w:eastAsia="SimSun"/>
        </w:rPr>
        <w:t xml:space="preserve"> </w:t>
      </w:r>
    </w:p>
    <w:p w14:paraId="6E679864" w14:textId="77777777" w:rsidR="00765D4D" w:rsidRPr="00140E21" w:rsidRDefault="00765D4D" w:rsidP="00765D4D">
      <w:pPr>
        <w:pStyle w:val="B1"/>
        <w:rPr>
          <w:rFonts w:eastAsia="SimSun"/>
        </w:rPr>
      </w:pPr>
      <w:r w:rsidRPr="00140E21">
        <w:rPr>
          <w:rFonts w:eastAsia="SimSun"/>
        </w:rPr>
        <w:tab/>
        <w:t>Each parameter or parameter set may be associated with a validity time. The validity time is stored at the UDM/UDR and in each of the NFs, to which parameters are provisioned (e.g. in AMF or SMF). Upon expiration of the validity time, each node deletes the parameters autonomously without explicit signalling.</w:t>
      </w:r>
    </w:p>
    <w:p w14:paraId="174E3462" w14:textId="77777777" w:rsidR="00765D4D" w:rsidRPr="00140E21" w:rsidRDefault="00765D4D" w:rsidP="00765D4D">
      <w:pPr>
        <w:pStyle w:val="B1"/>
        <w:rPr>
          <w:rFonts w:eastAsia="SimSun"/>
        </w:rPr>
      </w:pPr>
      <w:r w:rsidRPr="00140E21">
        <w:rPr>
          <w:rFonts w:eastAsia="SimSun"/>
        </w:rPr>
        <w:t>5.</w:t>
      </w:r>
      <w:r w:rsidRPr="00140E21">
        <w:rPr>
          <w:rFonts w:eastAsia="SimSun"/>
        </w:rPr>
        <w:tab/>
        <w:t xml:space="preserve">UDM responds the request with </w:t>
      </w:r>
      <w:proofErr w:type="spellStart"/>
      <w:r w:rsidRPr="00140E21">
        <w:rPr>
          <w:rFonts w:eastAsia="SimSun"/>
        </w:rPr>
        <w:t>Nudm_ParameterProvision_Create</w:t>
      </w:r>
      <w:proofErr w:type="spellEnd"/>
      <w:r w:rsidRPr="00140E21">
        <w:rPr>
          <w:rFonts w:eastAsia="SimSun"/>
        </w:rPr>
        <w:t>/Update/Delete Response. If the procedure failed, the cause value indicates the reason.</w:t>
      </w:r>
    </w:p>
    <w:p w14:paraId="2E3C576A" w14:textId="77777777" w:rsidR="00765D4D" w:rsidRPr="00140E21" w:rsidRDefault="00765D4D" w:rsidP="00765D4D">
      <w:pPr>
        <w:pStyle w:val="B1"/>
      </w:pPr>
      <w:r w:rsidRPr="00140E21">
        <w:rPr>
          <w:rFonts w:eastAsia="SimSun"/>
        </w:rPr>
        <w:t>6.</w:t>
      </w:r>
      <w:r w:rsidRPr="00140E21">
        <w:rPr>
          <w:rFonts w:eastAsia="SimSun"/>
        </w:rPr>
        <w:tab/>
        <w:t xml:space="preserve">NEF responds the request with </w:t>
      </w:r>
      <w:proofErr w:type="spellStart"/>
      <w:r w:rsidRPr="00140E21">
        <w:rPr>
          <w:rFonts w:eastAsia="SimSun"/>
        </w:rPr>
        <w:t>Nnef_ParameterProvision_</w:t>
      </w:r>
      <w:r>
        <w:rPr>
          <w:rFonts w:eastAsia="SimSun"/>
        </w:rPr>
        <w:t>Create</w:t>
      </w:r>
      <w:proofErr w:type="spellEnd"/>
      <w:r>
        <w:rPr>
          <w:rFonts w:eastAsia="SimSun"/>
        </w:rPr>
        <w:t>/</w:t>
      </w:r>
      <w:r w:rsidRPr="00140E21">
        <w:rPr>
          <w:rFonts w:eastAsia="SimSun"/>
        </w:rPr>
        <w:t>Update</w:t>
      </w:r>
      <w:r>
        <w:rPr>
          <w:rFonts w:eastAsia="SimSun"/>
        </w:rPr>
        <w:t>/Delete</w:t>
      </w:r>
      <w:r w:rsidRPr="00140E21">
        <w:rPr>
          <w:rFonts w:eastAsia="SimSun"/>
        </w:rPr>
        <w:t xml:space="preserve"> Response. If the procedure failed, the cause value indicates the reason.</w:t>
      </w:r>
    </w:p>
    <w:p w14:paraId="5BF23FBE" w14:textId="77777777" w:rsidR="00765D4D" w:rsidRPr="00140E21" w:rsidRDefault="00765D4D" w:rsidP="00765D4D">
      <w:pPr>
        <w:pStyle w:val="B1"/>
      </w:pPr>
      <w:r w:rsidRPr="00140E21">
        <w:rPr>
          <w:rFonts w:eastAsia="SimSun"/>
          <w:lang w:eastAsia="zh-CN"/>
        </w:rPr>
        <w:t>7</w:t>
      </w:r>
      <w:r w:rsidRPr="00140E21">
        <w:rPr>
          <w:rFonts w:eastAsia="SimSun"/>
        </w:rPr>
        <w:t>.</w:t>
      </w:r>
      <w:r w:rsidRPr="00140E21">
        <w:rPr>
          <w:rFonts w:eastAsia="SimSun"/>
        </w:rPr>
        <w:tab/>
        <w:t xml:space="preserve">[Conditional this step occurs only after successful step 4] UDM notifies the subscribed Network Function (e.g., AMF) of the updated subscriber data via </w:t>
      </w:r>
      <w:proofErr w:type="spellStart"/>
      <w:r w:rsidRPr="00140E21">
        <w:t>Nudm_SDM_Notification</w:t>
      </w:r>
      <w:proofErr w:type="spellEnd"/>
      <w:r w:rsidRPr="00140E21">
        <w:t xml:space="preserve"> Notify message.</w:t>
      </w:r>
    </w:p>
    <w:p w14:paraId="77844BBD" w14:textId="77777777" w:rsidR="00765D4D" w:rsidRPr="00140E21" w:rsidRDefault="00765D4D" w:rsidP="00765D4D">
      <w:pPr>
        <w:pStyle w:val="B2"/>
        <w:rPr>
          <w:rFonts w:eastAsia="SimSun"/>
          <w:lang w:eastAsia="zh-CN"/>
        </w:rPr>
      </w:pPr>
      <w:r w:rsidRPr="00140E21">
        <w:rPr>
          <w:rFonts w:eastAsia="SimSun"/>
          <w:lang w:eastAsia="zh-CN"/>
        </w:rPr>
        <w:t>a)</w:t>
      </w:r>
      <w:r w:rsidRPr="00140E21">
        <w:rPr>
          <w:rFonts w:eastAsia="SimSun"/>
          <w:lang w:eastAsia="zh-CN"/>
        </w:rPr>
        <w:tab/>
        <w:t>If the NF is AMF, the UDM performs</w:t>
      </w:r>
      <w:r>
        <w:rPr>
          <w:rFonts w:eastAsia="SimSun"/>
          <w:lang w:eastAsia="zh-CN"/>
        </w:rPr>
        <w:t xml:space="preserve"> </w:t>
      </w:r>
      <w:proofErr w:type="spellStart"/>
      <w:r>
        <w:rPr>
          <w:rFonts w:eastAsia="SimSun"/>
          <w:lang w:eastAsia="zh-CN"/>
        </w:rPr>
        <w:t>Nudm_SDM_Notification</w:t>
      </w:r>
      <w:proofErr w:type="spellEnd"/>
      <w:r w:rsidRPr="00140E21">
        <w:rPr>
          <w:rFonts w:eastAsia="SimSun"/>
          <w:lang w:eastAsia="zh-CN"/>
        </w:rPr>
        <w:t xml:space="preserve"> (SUPI, AMF-Associated parameters, etc.) service operation. The AMF identifies whether there are overlapping parameter set(s) and merges the parameter set(s), if necessary. The AMF uses the received AMF-Associated parameters to derive the appropriate UE configuration of the NAS parameters and to derive Core Network assisted RAN parameters. </w:t>
      </w:r>
      <w:r w:rsidRPr="00140E21">
        <w:rPr>
          <w:rFonts w:eastAsia="SimSun"/>
          <w:lang w:eastAsia="zh-CN"/>
        </w:rPr>
        <w:lastRenderedPageBreak/>
        <w:t>The AMF may determine a Registration area based on parameters Stationary indication or Expected UE Moving Trajectory.</w:t>
      </w:r>
    </w:p>
    <w:p w14:paraId="295A8B32" w14:textId="77777777" w:rsidR="00765D4D" w:rsidRPr="00140E21" w:rsidRDefault="00765D4D" w:rsidP="00765D4D">
      <w:pPr>
        <w:pStyle w:val="B2"/>
        <w:rPr>
          <w:rFonts w:eastAsia="SimSun"/>
          <w:lang w:eastAsia="zh-CN"/>
        </w:rPr>
      </w:pPr>
      <w:r w:rsidRPr="00140E21">
        <w:rPr>
          <w:rFonts w:eastAsia="SimSun"/>
          <w:lang w:eastAsia="zh-CN"/>
        </w:rPr>
        <w:t>b)</w:t>
      </w:r>
      <w:r w:rsidRPr="00140E21">
        <w:rPr>
          <w:rFonts w:eastAsia="SimSun"/>
          <w:lang w:eastAsia="zh-CN"/>
        </w:rPr>
        <w:tab/>
        <w:t>If the NF is SMF, the UDM performs</w:t>
      </w:r>
      <w:r>
        <w:rPr>
          <w:rFonts w:eastAsia="SimSun"/>
          <w:lang w:eastAsia="zh-CN"/>
        </w:rPr>
        <w:t xml:space="preserve"> </w:t>
      </w:r>
      <w:proofErr w:type="spellStart"/>
      <w:r>
        <w:rPr>
          <w:rFonts w:eastAsia="SimSun"/>
          <w:lang w:eastAsia="zh-CN"/>
        </w:rPr>
        <w:t>Nudm_SDM_Notification</w:t>
      </w:r>
      <w:proofErr w:type="spellEnd"/>
      <w:r w:rsidRPr="00140E21">
        <w:rPr>
          <w:rFonts w:eastAsia="SimSun"/>
          <w:lang w:eastAsia="zh-CN"/>
        </w:rPr>
        <w:t xml:space="preserve"> (SUPI, SMF-Associated parameter set, DNN/S-NSSAI, etc.) service operation.</w:t>
      </w:r>
    </w:p>
    <w:p w14:paraId="119AC89F" w14:textId="77777777" w:rsidR="00765D4D" w:rsidRPr="00140E21" w:rsidRDefault="00765D4D" w:rsidP="00765D4D">
      <w:pPr>
        <w:pStyle w:val="B2"/>
        <w:rPr>
          <w:rFonts w:eastAsia="SimSun"/>
          <w:lang w:eastAsia="zh-CN"/>
        </w:rPr>
      </w:pPr>
      <w:r w:rsidRPr="00140E21">
        <w:rPr>
          <w:rFonts w:eastAsia="SimSun"/>
          <w:lang w:eastAsia="zh-CN"/>
        </w:rPr>
        <w:tab/>
        <w:t xml:space="preserve">The SMF stores the received SMF-Associated parameters and associates them with a PDU Session based on the DNN and S-NSSAI included in the message from UDM. The SMF identifies whether there are overlapping parameter set(s) and merges the parameter set(s), if necessary. The SMF </w:t>
      </w:r>
      <w:r>
        <w:rPr>
          <w:rFonts w:eastAsia="SimSun"/>
          <w:lang w:eastAsia="zh-CN"/>
        </w:rPr>
        <w:t xml:space="preserve">may </w:t>
      </w:r>
      <w:r w:rsidRPr="00140E21">
        <w:rPr>
          <w:rFonts w:eastAsia="SimSun"/>
          <w:lang w:eastAsia="zh-CN"/>
        </w:rPr>
        <w:t>use the SMF-Associated parameters as follows:</w:t>
      </w:r>
    </w:p>
    <w:p w14:paraId="7A0F2BDD" w14:textId="77777777" w:rsidR="00765D4D" w:rsidRPr="00140E21" w:rsidRDefault="00765D4D" w:rsidP="00765D4D">
      <w:pPr>
        <w:pStyle w:val="B3"/>
        <w:rPr>
          <w:rFonts w:eastAsia="SimSun"/>
          <w:lang w:eastAsia="zh-CN"/>
        </w:rPr>
      </w:pPr>
      <w:r w:rsidRPr="00140E21">
        <w:rPr>
          <w:rFonts w:eastAsia="SimSun"/>
          <w:lang w:eastAsia="zh-CN"/>
        </w:rPr>
        <w:t>-</w:t>
      </w:r>
      <w:r w:rsidRPr="00140E21">
        <w:rPr>
          <w:rFonts w:eastAsia="SimSun"/>
          <w:lang w:eastAsia="zh-CN"/>
        </w:rPr>
        <w:tab/>
        <w:t xml:space="preserve">SMF configures the UPF accordingly. The SMF can use the Scheduled Communication Type parameter or Suggested Number of Downlink Packets parameter to configure the UPF </w:t>
      </w:r>
      <w:r>
        <w:rPr>
          <w:rFonts w:eastAsia="SimSun"/>
          <w:lang w:eastAsia="zh-CN"/>
        </w:rPr>
        <w:t xml:space="preserve">with </w:t>
      </w:r>
      <w:r w:rsidRPr="00140E21">
        <w:rPr>
          <w:rFonts w:eastAsia="SimSun"/>
          <w:lang w:eastAsia="zh-CN"/>
        </w:rPr>
        <w:t>how many downlink packets to buffer. The SMF may use the parameter Communication duration time to determine to deactivate UP connection and to perform CN-initiated selective deactivation of UP connection of an existing PDU Session.</w:t>
      </w:r>
    </w:p>
    <w:p w14:paraId="3312AEA7" w14:textId="77777777" w:rsidR="00765D4D" w:rsidRPr="00140E21" w:rsidRDefault="00765D4D" w:rsidP="00765D4D">
      <w:pPr>
        <w:pStyle w:val="B3"/>
        <w:rPr>
          <w:rFonts w:eastAsia="SimSun"/>
          <w:lang w:eastAsia="zh-CN"/>
        </w:rPr>
      </w:pPr>
      <w:r w:rsidRPr="00140E21">
        <w:rPr>
          <w:rFonts w:eastAsia="SimSun"/>
          <w:lang w:eastAsia="zh-CN"/>
        </w:rPr>
        <w:t>-</w:t>
      </w:r>
      <w:r w:rsidRPr="00140E21">
        <w:rPr>
          <w:rFonts w:eastAsia="SimSun"/>
          <w:lang w:eastAsia="zh-CN"/>
        </w:rPr>
        <w:tab/>
        <w:t>The SMF may derive SMF derived CN assisted RAN information for the PDU Session. The SMF provides the SMF derived CN assisted RAN information to the AMF as described in PDU Session establishment procedure or PDU Session modification procedure.</w:t>
      </w:r>
    </w:p>
    <w:p w14:paraId="6EC30FC3" w14:textId="77777777" w:rsidR="00765D4D" w:rsidRPr="00140E21" w:rsidRDefault="00765D4D" w:rsidP="00765D4D">
      <w:pPr>
        <w:pStyle w:val="NO"/>
        <w:rPr>
          <w:rFonts w:eastAsia="SimSun"/>
          <w:lang w:eastAsia="zh-CN"/>
        </w:rPr>
      </w:pPr>
      <w:r w:rsidRPr="00140E21">
        <w:rPr>
          <w:rFonts w:eastAsia="SimSun"/>
          <w:lang w:eastAsia="zh-CN"/>
        </w:rPr>
        <w:t>NOTE 2:</w:t>
      </w:r>
      <w:r w:rsidRPr="00140E21">
        <w:rPr>
          <w:rFonts w:eastAsia="SimSun"/>
          <w:lang w:eastAsia="zh-CN"/>
        </w:rPr>
        <w:tab/>
        <w:t xml:space="preserve">The NEF (in NOTE 1) or the UDM (in step 3) can also update the corresponding UDR data via </w:t>
      </w:r>
      <w:proofErr w:type="spellStart"/>
      <w:r w:rsidRPr="00140E21">
        <w:rPr>
          <w:rFonts w:eastAsia="SimSun"/>
          <w:lang w:eastAsia="zh-CN"/>
        </w:rPr>
        <w:t>Nudr_DM_Create</w:t>
      </w:r>
      <w:proofErr w:type="spellEnd"/>
      <w:r w:rsidRPr="00140E21">
        <w:rPr>
          <w:rFonts w:eastAsia="SimSun"/>
          <w:lang w:eastAsia="zh-CN"/>
        </w:rPr>
        <w:t>/Delete as appropriate.</w:t>
      </w:r>
    </w:p>
    <w:p w14:paraId="0D31372E" w14:textId="116A782A" w:rsidR="00765D4D" w:rsidRDefault="00765D4D">
      <w:pPr>
        <w:rPr>
          <w:noProof/>
        </w:rPr>
      </w:pPr>
    </w:p>
    <w:p w14:paraId="111BF12C" w14:textId="7BEA28BB" w:rsidR="000E3A11" w:rsidRDefault="000E3A11" w:rsidP="000E3A11">
      <w:pPr>
        <w:jc w:val="center"/>
        <w:rPr>
          <w:noProof/>
          <w:color w:val="FF0000"/>
          <w:sz w:val="36"/>
        </w:rPr>
      </w:pPr>
      <w:r w:rsidRPr="00614036">
        <w:rPr>
          <w:noProof/>
          <w:color w:val="FF0000"/>
          <w:sz w:val="36"/>
        </w:rPr>
        <w:t xml:space="preserve">**** </w:t>
      </w:r>
      <w:r>
        <w:rPr>
          <w:noProof/>
          <w:color w:val="FF0000"/>
          <w:sz w:val="36"/>
        </w:rPr>
        <w:t xml:space="preserve">Next </w:t>
      </w:r>
      <w:r w:rsidRPr="00614036">
        <w:rPr>
          <w:noProof/>
          <w:color w:val="FF0000"/>
          <w:sz w:val="36"/>
        </w:rPr>
        <w:t>Change ****</w:t>
      </w:r>
    </w:p>
    <w:p w14:paraId="5046194C" w14:textId="77777777" w:rsidR="00994CCF" w:rsidRPr="00140E21" w:rsidRDefault="00994CCF" w:rsidP="00994CCF">
      <w:pPr>
        <w:pStyle w:val="Heading3"/>
        <w:rPr>
          <w:lang w:eastAsia="zh-CN"/>
        </w:rPr>
      </w:pPr>
      <w:bookmarkStart w:id="17" w:name="_Toc20204254"/>
      <w:r w:rsidRPr="00140E21">
        <w:rPr>
          <w:lang w:eastAsia="zh-CN"/>
        </w:rPr>
        <w:t>4.16.11</w:t>
      </w:r>
      <w:r w:rsidRPr="00140E21">
        <w:rPr>
          <w:lang w:eastAsia="zh-CN"/>
        </w:rPr>
        <w:tab/>
        <w:t>UE Policy Association Establishment</w:t>
      </w:r>
      <w:bookmarkEnd w:id="17"/>
    </w:p>
    <w:p w14:paraId="2C455FB6" w14:textId="77777777" w:rsidR="00994CCF" w:rsidRPr="00140E21" w:rsidRDefault="00994CCF" w:rsidP="00994CCF">
      <w:pPr>
        <w:rPr>
          <w:lang w:eastAsia="zh-CN"/>
        </w:rPr>
      </w:pPr>
      <w:r w:rsidRPr="00140E21">
        <w:rPr>
          <w:lang w:eastAsia="zh-CN"/>
        </w:rPr>
        <w:t>This procedure concerns the following scenarios:</w:t>
      </w:r>
    </w:p>
    <w:p w14:paraId="7C75A08E" w14:textId="77777777" w:rsidR="00994CCF" w:rsidRPr="00140E21" w:rsidRDefault="00994CCF" w:rsidP="00994CCF">
      <w:pPr>
        <w:pStyle w:val="B1"/>
        <w:rPr>
          <w:lang w:eastAsia="zh-CN"/>
        </w:rPr>
      </w:pPr>
      <w:r w:rsidRPr="00140E21">
        <w:rPr>
          <w:lang w:eastAsia="zh-CN"/>
        </w:rPr>
        <w:t>1.</w:t>
      </w:r>
      <w:r w:rsidRPr="00140E21">
        <w:rPr>
          <w:lang w:eastAsia="zh-CN"/>
        </w:rPr>
        <w:tab/>
        <w:t>UE initial registration with the network when a UE Policy Container is received.</w:t>
      </w:r>
    </w:p>
    <w:p w14:paraId="479D66D0" w14:textId="77777777" w:rsidR="00994CCF" w:rsidRPr="00140E21" w:rsidRDefault="00994CCF" w:rsidP="00994CCF">
      <w:pPr>
        <w:pStyle w:val="B1"/>
        <w:rPr>
          <w:lang w:eastAsia="zh-CN"/>
        </w:rPr>
      </w:pPr>
      <w:r w:rsidRPr="00140E21">
        <w:rPr>
          <w:lang w:eastAsia="zh-CN"/>
        </w:rPr>
        <w:t>2.</w:t>
      </w:r>
      <w:r w:rsidRPr="00140E21">
        <w:rPr>
          <w:lang w:eastAsia="zh-CN"/>
        </w:rPr>
        <w:tab/>
        <w:t>The AMF relocation with PCF change in handover procedure and registration procedure.</w:t>
      </w:r>
    </w:p>
    <w:p w14:paraId="7C7E23E2" w14:textId="77777777" w:rsidR="00994CCF" w:rsidRPr="00140E21" w:rsidRDefault="00994CCF" w:rsidP="00994CCF">
      <w:pPr>
        <w:pStyle w:val="B1"/>
      </w:pPr>
      <w:r w:rsidRPr="00140E21">
        <w:t>3.</w:t>
      </w:r>
      <w:r w:rsidRPr="00140E21">
        <w:tab/>
        <w:t>UE registration with 5GS when the UE moves from EPS to 5GS and there is no existing UE Policy Association between AMF and PCF for this UE.</w:t>
      </w:r>
    </w:p>
    <w:p w14:paraId="0E338BA4" w14:textId="77777777" w:rsidR="00994CCF" w:rsidRPr="00140E21" w:rsidRDefault="00994CCF" w:rsidP="00994CCF">
      <w:pPr>
        <w:pStyle w:val="TH"/>
      </w:pPr>
      <w:r w:rsidRPr="00140E21">
        <w:object w:dxaOrig="7323" w:dyaOrig="7123" w14:anchorId="5941E6F5">
          <v:shape id="_x0000_i1026" type="#_x0000_t75" style="width:366pt;height:355.8pt" o:ole="">
            <v:imagedata r:id="rId18" o:title=""/>
          </v:shape>
          <o:OLEObject Type="Embed" ProgID="Word.Picture.8" ShapeID="_x0000_i1026" DrawAspect="Content" ObjectID="_1634711167" r:id="rId19"/>
        </w:object>
      </w:r>
    </w:p>
    <w:p w14:paraId="6A80D3D7" w14:textId="77777777" w:rsidR="00994CCF" w:rsidRPr="00140E21" w:rsidRDefault="00994CCF" w:rsidP="00994CCF">
      <w:pPr>
        <w:pStyle w:val="TF"/>
        <w:rPr>
          <w:lang w:eastAsia="zh-CN"/>
        </w:rPr>
      </w:pPr>
      <w:r w:rsidRPr="00140E21">
        <w:rPr>
          <w:lang w:eastAsia="zh-CN"/>
        </w:rPr>
        <w:t>Figure 4.16.11-1: UE Policy Association Establishment</w:t>
      </w:r>
    </w:p>
    <w:p w14:paraId="6B4BC0F6" w14:textId="77777777" w:rsidR="00994CCF" w:rsidRPr="00140E21" w:rsidRDefault="00994CCF" w:rsidP="00994CCF">
      <w:pPr>
        <w:rPr>
          <w:lang w:eastAsia="zh-CN"/>
        </w:rPr>
      </w:pPr>
      <w:r w:rsidRPr="00140E21">
        <w:rPr>
          <w:lang w:eastAsia="zh-CN"/>
        </w:rPr>
        <w:t>This procedure concerns both roaming and non-roaming scenarios.</w:t>
      </w:r>
    </w:p>
    <w:p w14:paraId="54367FBF" w14:textId="77777777" w:rsidR="00994CCF" w:rsidRPr="00140E21" w:rsidRDefault="00994CCF" w:rsidP="00994CCF">
      <w:pPr>
        <w:rPr>
          <w:lang w:eastAsia="zh-CN"/>
        </w:rPr>
      </w:pPr>
      <w:r w:rsidRPr="00140E21">
        <w:rPr>
          <w:lang w:eastAsia="zh-CN"/>
        </w:rPr>
        <w:t>In the non-roaming case the V-PCF is not involved and the role of the H-PCF is performed by the PCF. For the roaming scenarios, the V-PCF interacts with the AMF and the H-PCF interacts with the V-PCF:</w:t>
      </w:r>
    </w:p>
    <w:p w14:paraId="49CFAF42" w14:textId="77777777" w:rsidR="00994CCF" w:rsidRPr="00140E21" w:rsidRDefault="00994CCF" w:rsidP="00994CCF">
      <w:pPr>
        <w:pStyle w:val="B1"/>
        <w:rPr>
          <w:lang w:eastAsia="zh-CN"/>
        </w:rPr>
      </w:pPr>
      <w:r w:rsidRPr="00140E21">
        <w:rPr>
          <w:lang w:eastAsia="zh-CN"/>
        </w:rPr>
        <w:t>1.</w:t>
      </w:r>
      <w:r w:rsidRPr="00140E21">
        <w:rPr>
          <w:lang w:eastAsia="zh-CN"/>
        </w:rPr>
        <w:tab/>
        <w:t>Based on a UE Policy Container received from UE, the AMF decides to establish UE Policy Association with the (V-)PCF then steps 2 to 3 are performed under the conditions described below.</w:t>
      </w:r>
    </w:p>
    <w:p w14:paraId="3F834DE5" w14:textId="39330466" w:rsidR="00994CCF" w:rsidRPr="00140E21" w:rsidRDefault="00994CCF" w:rsidP="00994CCF">
      <w:pPr>
        <w:pStyle w:val="B1"/>
        <w:rPr>
          <w:lang w:eastAsia="zh-CN"/>
        </w:rPr>
      </w:pPr>
      <w:r w:rsidRPr="00140E21">
        <w:rPr>
          <w:lang w:eastAsia="zh-CN"/>
        </w:rPr>
        <w:t>2.</w:t>
      </w:r>
      <w:r w:rsidRPr="00140E21">
        <w:rPr>
          <w:lang w:eastAsia="zh-CN"/>
        </w:rPr>
        <w:tab/>
        <w:t xml:space="preserve">The AMF sends a </w:t>
      </w:r>
      <w:proofErr w:type="spellStart"/>
      <w:r w:rsidRPr="00140E21">
        <w:rPr>
          <w:lang w:eastAsia="zh-CN"/>
        </w:rPr>
        <w:t>Npcf_UEPolicyControl</w:t>
      </w:r>
      <w:proofErr w:type="spellEnd"/>
      <w:r w:rsidRPr="00140E21">
        <w:rPr>
          <w:lang w:eastAsia="zh-CN"/>
        </w:rPr>
        <w:t xml:space="preserve"> Create Request with the following information: SUPI, may include Access Type and RAT, PEI, ULI, UE time zone, Serving Network</w:t>
      </w:r>
      <w:r>
        <w:rPr>
          <w:lang w:eastAsia="zh-CN"/>
        </w:rPr>
        <w:t xml:space="preserve"> (PLMN ID, or PLMN ID and NID, see clause 5.34 of TS 23.501 [2])</w:t>
      </w:r>
      <w:ins w:id="18" w:author="Ericsson User" w:date="2019-10-28T10:41:00Z">
        <w:r w:rsidR="00C0634A">
          <w:rPr>
            <w:lang w:eastAsia="zh-CN"/>
          </w:rPr>
          <w:t>, the Internal</w:t>
        </w:r>
      </w:ins>
      <w:ins w:id="19" w:author="Ericsson User" w:date="2019-10-28T10:45:00Z">
        <w:r w:rsidR="003D2506">
          <w:rPr>
            <w:lang w:eastAsia="zh-CN"/>
          </w:rPr>
          <w:t>-</w:t>
        </w:r>
      </w:ins>
      <w:ins w:id="20" w:author="Ericsson User" w:date="2019-10-28T10:41:00Z">
        <w:r w:rsidR="00C0634A">
          <w:rPr>
            <w:lang w:eastAsia="zh-CN"/>
          </w:rPr>
          <w:t>Group-I</w:t>
        </w:r>
      </w:ins>
      <w:ins w:id="21" w:author="Ericsson User" w:date="2019-10-28T10:56:00Z">
        <w:r w:rsidR="002E2EFA">
          <w:rPr>
            <w:lang w:eastAsia="zh-CN"/>
          </w:rPr>
          <w:t>D-list</w:t>
        </w:r>
      </w:ins>
      <w:r w:rsidRPr="00140E21">
        <w:rPr>
          <w:lang w:eastAsia="zh-CN"/>
        </w:rPr>
        <w:t xml:space="preserve"> and UE Policy Container (the list of stored PSIs</w:t>
      </w:r>
      <w:r w:rsidRPr="00140E21">
        <w:t>, operating system identifier, Indication of UE support for ANDSP).</w:t>
      </w:r>
      <w:r w:rsidRPr="00140E21">
        <w:rPr>
          <w:lang w:eastAsia="zh-CN"/>
        </w:rPr>
        <w:t xml:space="preserve"> In roaming scenario, based on operator policies, the AMF may provide to the V-PCF the PCF ID of the selected H-PCF. The V-PCF contacts the H-PCF. In roaming case, steps 3 and 4 are executed, otherwise step 5 follows.</w:t>
      </w:r>
    </w:p>
    <w:p w14:paraId="2B5018A5" w14:textId="77777777" w:rsidR="00994CCF" w:rsidRPr="00140E21" w:rsidRDefault="00994CCF" w:rsidP="00994CCF">
      <w:pPr>
        <w:pStyle w:val="B1"/>
        <w:rPr>
          <w:lang w:eastAsia="zh-CN"/>
        </w:rPr>
      </w:pPr>
      <w:r w:rsidRPr="00140E21">
        <w:rPr>
          <w:lang w:eastAsia="zh-CN"/>
        </w:rPr>
        <w:t>3.</w:t>
      </w:r>
      <w:r w:rsidRPr="00140E21">
        <w:rPr>
          <w:lang w:eastAsia="zh-CN"/>
        </w:rPr>
        <w:tab/>
        <w:t xml:space="preserve">The V-PCF forwards the information received from AMF in step 2 to the H-PCF. When a UE Policy Container is received at initial registration, the H-PCF may store the PEI, the </w:t>
      </w:r>
      <w:proofErr w:type="spellStart"/>
      <w:r w:rsidRPr="00140E21">
        <w:rPr>
          <w:lang w:eastAsia="zh-CN"/>
        </w:rPr>
        <w:t>OSId</w:t>
      </w:r>
      <w:proofErr w:type="spellEnd"/>
      <w:r w:rsidRPr="00140E21">
        <w:rPr>
          <w:lang w:eastAsia="zh-CN"/>
        </w:rPr>
        <w:t xml:space="preserve"> or the indication of UE support for ANDSP in the UDR using </w:t>
      </w:r>
      <w:proofErr w:type="spellStart"/>
      <w:r w:rsidRPr="00140E21">
        <w:rPr>
          <w:lang w:eastAsia="zh-CN"/>
        </w:rPr>
        <w:t>Nudr_DM_Create</w:t>
      </w:r>
      <w:proofErr w:type="spellEnd"/>
      <w:r w:rsidRPr="00140E21">
        <w:rPr>
          <w:lang w:eastAsia="zh-CN"/>
        </w:rPr>
        <w:t xml:space="preserve"> including </w:t>
      </w:r>
      <w:proofErr w:type="spellStart"/>
      <w:r w:rsidRPr="00140E21">
        <w:rPr>
          <w:lang w:eastAsia="zh-CN"/>
        </w:rPr>
        <w:t>DataSet</w:t>
      </w:r>
      <w:proofErr w:type="spellEnd"/>
      <w:r w:rsidRPr="00140E21">
        <w:rPr>
          <w:lang w:eastAsia="zh-CN"/>
        </w:rPr>
        <w:t xml:space="preserve"> "Policy Data" and Data Subset "UE </w:t>
      </w:r>
      <w:r w:rsidRPr="00140E21">
        <w:t>context policy control data</w:t>
      </w:r>
      <w:r w:rsidRPr="00140E21">
        <w:rPr>
          <w:lang w:eastAsia="zh-CN"/>
        </w:rPr>
        <w:t>".</w:t>
      </w:r>
    </w:p>
    <w:p w14:paraId="3ACE2C3C" w14:textId="77777777" w:rsidR="00994CCF" w:rsidRPr="00140E21" w:rsidRDefault="00994CCF" w:rsidP="00994CCF">
      <w:pPr>
        <w:pStyle w:val="B1"/>
        <w:rPr>
          <w:lang w:eastAsia="zh-CN"/>
        </w:rPr>
      </w:pPr>
      <w:r w:rsidRPr="00140E21">
        <w:rPr>
          <w:lang w:eastAsia="zh-CN"/>
        </w:rPr>
        <w:t>4.</w:t>
      </w:r>
      <w:r w:rsidRPr="00140E21">
        <w:rPr>
          <w:lang w:eastAsia="zh-CN"/>
        </w:rPr>
        <w:tab/>
        <w:t xml:space="preserve">The H-PCF sends a </w:t>
      </w:r>
      <w:proofErr w:type="spellStart"/>
      <w:r w:rsidRPr="00140E21">
        <w:rPr>
          <w:lang w:eastAsia="zh-CN"/>
        </w:rPr>
        <w:t>Npcf_UEPolicyControl</w:t>
      </w:r>
      <w:proofErr w:type="spellEnd"/>
      <w:r w:rsidRPr="00140E21">
        <w:rPr>
          <w:lang w:eastAsia="zh-CN"/>
        </w:rPr>
        <w:t xml:space="preserve"> Create Response to the V-PCF. The H-PCF may provide the Policy Control Request Trigger parameters in the </w:t>
      </w:r>
      <w:proofErr w:type="spellStart"/>
      <w:r w:rsidRPr="00140E21">
        <w:rPr>
          <w:lang w:eastAsia="zh-CN"/>
        </w:rPr>
        <w:t>Npcf_UEPolicyControl</w:t>
      </w:r>
      <w:proofErr w:type="spellEnd"/>
      <w:r w:rsidRPr="00140E21">
        <w:rPr>
          <w:lang w:eastAsia="zh-CN"/>
        </w:rPr>
        <w:t xml:space="preserve"> Create Response.</w:t>
      </w:r>
    </w:p>
    <w:p w14:paraId="1283DFC7" w14:textId="77777777" w:rsidR="00994CCF" w:rsidRPr="00140E21" w:rsidRDefault="00994CCF" w:rsidP="00994CCF">
      <w:pPr>
        <w:pStyle w:val="B1"/>
        <w:rPr>
          <w:lang w:eastAsia="zh-CN"/>
        </w:rPr>
      </w:pPr>
      <w:r w:rsidRPr="00140E21">
        <w:rPr>
          <w:lang w:eastAsia="zh-CN"/>
        </w:rPr>
        <w:t>5.</w:t>
      </w:r>
      <w:r w:rsidRPr="00140E21">
        <w:rPr>
          <w:lang w:eastAsia="zh-CN"/>
        </w:rPr>
        <w:tab/>
        <w:t xml:space="preserve">The (V-) PCF sends a </w:t>
      </w:r>
      <w:proofErr w:type="spellStart"/>
      <w:r w:rsidRPr="00140E21">
        <w:rPr>
          <w:lang w:eastAsia="zh-CN"/>
        </w:rPr>
        <w:t>Npcf_UEPolicyControl</w:t>
      </w:r>
      <w:proofErr w:type="spellEnd"/>
      <w:r w:rsidRPr="00140E21">
        <w:rPr>
          <w:lang w:eastAsia="zh-CN"/>
        </w:rPr>
        <w:t xml:space="preserve"> Create Response to the AMF. The (V-)PCF relays the Policy Control Request Trigger parameters in the </w:t>
      </w:r>
      <w:proofErr w:type="spellStart"/>
      <w:r w:rsidRPr="00140E21">
        <w:rPr>
          <w:lang w:eastAsia="zh-CN"/>
        </w:rPr>
        <w:t>Npcf_UEPolicyControl</w:t>
      </w:r>
      <w:proofErr w:type="spellEnd"/>
      <w:r w:rsidRPr="00140E21">
        <w:rPr>
          <w:lang w:eastAsia="zh-CN"/>
        </w:rPr>
        <w:t xml:space="preserve"> Create Response.</w:t>
      </w:r>
    </w:p>
    <w:p w14:paraId="682C90EF" w14:textId="77777777" w:rsidR="00994CCF" w:rsidRPr="00140E21" w:rsidRDefault="00994CCF" w:rsidP="00994CCF">
      <w:pPr>
        <w:pStyle w:val="B1"/>
        <w:rPr>
          <w:lang w:eastAsia="zh-CN"/>
        </w:rPr>
      </w:pPr>
      <w:r w:rsidRPr="00140E21">
        <w:rPr>
          <w:lang w:eastAsia="zh-CN"/>
        </w:rPr>
        <w:tab/>
        <w:t>The (V-)PCF also subscribes to notification of N1 message delivery of policy information to the UE.</w:t>
      </w:r>
    </w:p>
    <w:p w14:paraId="10C11125" w14:textId="58E8EB55" w:rsidR="00994CCF" w:rsidRPr="00140E21" w:rsidRDefault="00994CCF" w:rsidP="00994CCF">
      <w:pPr>
        <w:pStyle w:val="B1"/>
        <w:rPr>
          <w:lang w:eastAsia="zh-CN"/>
        </w:rPr>
      </w:pPr>
      <w:r w:rsidRPr="00140E21">
        <w:rPr>
          <w:lang w:eastAsia="zh-CN"/>
        </w:rPr>
        <w:t>6.</w:t>
      </w:r>
      <w:r w:rsidRPr="00140E21">
        <w:rPr>
          <w:lang w:eastAsia="zh-CN"/>
        </w:rPr>
        <w:tab/>
        <w:t xml:space="preserve">The (H-)PCF gets policy subscription related information and the latest list of PSIs from the UDR using </w:t>
      </w:r>
      <w:proofErr w:type="spellStart"/>
      <w:r w:rsidRPr="00140E21">
        <w:rPr>
          <w:lang w:eastAsia="zh-CN"/>
        </w:rPr>
        <w:t>Nudr_DM_Query</w:t>
      </w:r>
      <w:proofErr w:type="spellEnd"/>
      <w:r w:rsidRPr="00140E21">
        <w:rPr>
          <w:lang w:eastAsia="zh-CN"/>
        </w:rPr>
        <w:t xml:space="preserve"> service operation (SUPI, Policy Data, UE context policy control data, Policy Set Entry) if </w:t>
      </w:r>
      <w:r w:rsidRPr="00140E21">
        <w:rPr>
          <w:lang w:eastAsia="zh-CN"/>
        </w:rPr>
        <w:lastRenderedPageBreak/>
        <w:t xml:space="preserve">either or both are not available and makes a policy decision. The (H-)PCF may get the PEI, the </w:t>
      </w:r>
      <w:proofErr w:type="spellStart"/>
      <w:r w:rsidRPr="00140E21">
        <w:rPr>
          <w:lang w:eastAsia="zh-CN"/>
        </w:rPr>
        <w:t>OSId</w:t>
      </w:r>
      <w:proofErr w:type="spellEnd"/>
      <w:r w:rsidRPr="00140E21">
        <w:rPr>
          <w:lang w:eastAsia="zh-CN"/>
        </w:rPr>
        <w:t xml:space="preserve"> or the indication of UE support for ANDSP in the UDR using </w:t>
      </w:r>
      <w:proofErr w:type="spellStart"/>
      <w:r w:rsidRPr="00140E21">
        <w:rPr>
          <w:lang w:eastAsia="zh-CN"/>
        </w:rPr>
        <w:t>Nudr_DM_Query</w:t>
      </w:r>
      <w:proofErr w:type="spellEnd"/>
      <w:r w:rsidRPr="00140E21">
        <w:rPr>
          <w:lang w:eastAsia="zh-CN"/>
        </w:rPr>
        <w:t xml:space="preserve"> including </w:t>
      </w:r>
      <w:proofErr w:type="spellStart"/>
      <w:r w:rsidRPr="00140E21">
        <w:rPr>
          <w:lang w:eastAsia="zh-CN"/>
        </w:rPr>
        <w:t>DataSet</w:t>
      </w:r>
      <w:proofErr w:type="spellEnd"/>
      <w:r w:rsidRPr="00140E21">
        <w:rPr>
          <w:lang w:eastAsia="zh-CN"/>
        </w:rPr>
        <w:t xml:space="preserve"> "Policy Data" and Data Subset "UE </w:t>
      </w:r>
      <w:r w:rsidRPr="00140E21">
        <w:t>context policy control data</w:t>
      </w:r>
      <w:r w:rsidRPr="00140E21">
        <w:rPr>
          <w:lang w:eastAsia="zh-CN"/>
        </w:rPr>
        <w:t xml:space="preserve">" if the AMF relocates and the PCF changes. </w:t>
      </w:r>
      <w:ins w:id="22" w:author="Ericsson User" w:date="2019-10-28T11:40:00Z">
        <w:r w:rsidR="00BF363C">
          <w:rPr>
            <w:lang w:eastAsia="zh-CN"/>
          </w:rPr>
          <w:t xml:space="preserve"> The (H-)PCF may </w:t>
        </w:r>
        <w:r w:rsidR="001618FD">
          <w:rPr>
            <w:lang w:eastAsia="zh-CN"/>
          </w:rPr>
          <w:t>get the 5G VN group data for each Internal-Group-I</w:t>
        </w:r>
      </w:ins>
      <w:ins w:id="23" w:author="Ericsson User" w:date="2019-10-28T11:50:00Z">
        <w:r w:rsidR="00FE4211">
          <w:rPr>
            <w:lang w:eastAsia="zh-CN"/>
          </w:rPr>
          <w:t>D</w:t>
        </w:r>
      </w:ins>
      <w:ins w:id="24" w:author="Ericsson User" w:date="2019-10-28T11:40:00Z">
        <w:r w:rsidR="001618FD">
          <w:rPr>
            <w:lang w:eastAsia="zh-CN"/>
          </w:rPr>
          <w:t xml:space="preserve"> </w:t>
        </w:r>
      </w:ins>
      <w:ins w:id="25" w:author="Ericsson User" w:date="2019-10-28T11:41:00Z">
        <w:r w:rsidR="001618FD">
          <w:rPr>
            <w:lang w:eastAsia="zh-CN"/>
          </w:rPr>
          <w:t xml:space="preserve">received from the AMF </w:t>
        </w:r>
        <w:r w:rsidR="001A6CB4">
          <w:rPr>
            <w:lang w:eastAsia="zh-CN"/>
          </w:rPr>
          <w:t xml:space="preserve">using </w:t>
        </w:r>
        <w:proofErr w:type="spellStart"/>
        <w:r w:rsidR="001A6CB4">
          <w:rPr>
            <w:lang w:eastAsia="zh-CN"/>
          </w:rPr>
          <w:t>Nudr_DM_Query</w:t>
        </w:r>
        <w:proofErr w:type="spellEnd"/>
        <w:r w:rsidR="001A6CB4">
          <w:rPr>
            <w:lang w:eastAsia="zh-CN"/>
          </w:rPr>
          <w:t xml:space="preserve"> (Internal-Group-Id, Subscri</w:t>
        </w:r>
      </w:ins>
      <w:ins w:id="26" w:author="Ericsson User" w:date="2019-10-28T11:42:00Z">
        <w:r w:rsidR="00B27F69">
          <w:rPr>
            <w:lang w:eastAsia="zh-CN"/>
          </w:rPr>
          <w:t>p</w:t>
        </w:r>
        <w:r w:rsidR="00DD4CF8">
          <w:rPr>
            <w:lang w:eastAsia="zh-CN"/>
          </w:rPr>
          <w:t xml:space="preserve">tion Data, Group Data). </w:t>
        </w:r>
      </w:ins>
      <w:ins w:id="27" w:author="Ericsson User" w:date="2019-10-28T11:50:00Z">
        <w:r w:rsidR="00FE4211">
          <w:rPr>
            <w:lang w:eastAsia="zh-CN"/>
          </w:rPr>
          <w:t xml:space="preserve">The (H-)PCF may store the 5G VN group data for later use for other SUPIs that belong to the same Internal-Group-ID. </w:t>
        </w:r>
      </w:ins>
      <w:r w:rsidRPr="00140E21">
        <w:rPr>
          <w:lang w:eastAsia="zh-CN"/>
        </w:rPr>
        <w:t xml:space="preserve">The (H-)PCF may request notifications from the UDR on changes in the subscription information by invoking </w:t>
      </w:r>
      <w:proofErr w:type="spellStart"/>
      <w:r w:rsidRPr="00140E21">
        <w:rPr>
          <w:lang w:eastAsia="zh-CN"/>
        </w:rPr>
        <w:t>Nudr_DM_Subscribe</w:t>
      </w:r>
      <w:proofErr w:type="spellEnd"/>
      <w:r w:rsidRPr="00140E21">
        <w:rPr>
          <w:lang w:eastAsia="zh-CN"/>
        </w:rPr>
        <w:t xml:space="preserve"> (Policy Data, SUPI, DNN, S-NSSAI, Notification Target Address (+ Notification Correlation Id), Event Reporting Information (continuous reporting), UE context policy control data) service. </w:t>
      </w:r>
      <w:ins w:id="28" w:author="Ericsson User" w:date="2019-10-28T10:40:00Z">
        <w:r w:rsidR="002C26F9" w:rsidRPr="00140E21">
          <w:rPr>
            <w:lang w:eastAsia="zh-CN"/>
          </w:rPr>
          <w:t xml:space="preserve">The (H-)PCF may request notifications from the UDR on changes in the </w:t>
        </w:r>
      </w:ins>
      <w:ins w:id="29" w:author="Ericsson User" w:date="2019-10-28T11:33:00Z">
        <w:r w:rsidR="002B2140">
          <w:rPr>
            <w:lang w:eastAsia="zh-CN"/>
          </w:rPr>
          <w:t xml:space="preserve">5G VN group data associated to each of the Internal-Group-Id </w:t>
        </w:r>
        <w:r w:rsidR="00443815">
          <w:rPr>
            <w:lang w:eastAsia="zh-CN"/>
          </w:rPr>
          <w:t xml:space="preserve">provided to the PCF </w:t>
        </w:r>
      </w:ins>
      <w:ins w:id="30" w:author="Ericsson User" w:date="2019-10-28T11:39:00Z">
        <w:r w:rsidR="004A4805">
          <w:rPr>
            <w:lang w:eastAsia="zh-CN"/>
          </w:rPr>
          <w:t xml:space="preserve">associated with 5G VN group data </w:t>
        </w:r>
      </w:ins>
      <w:ins w:id="31" w:author="Ericsson User" w:date="2019-10-28T10:40:00Z">
        <w:r w:rsidR="002C26F9" w:rsidRPr="00140E21">
          <w:rPr>
            <w:lang w:eastAsia="zh-CN"/>
          </w:rPr>
          <w:t xml:space="preserve">by invoking </w:t>
        </w:r>
        <w:proofErr w:type="spellStart"/>
        <w:r w:rsidR="002C26F9" w:rsidRPr="00140E21">
          <w:rPr>
            <w:lang w:eastAsia="zh-CN"/>
          </w:rPr>
          <w:t>Nudr_DM_Subscribe</w:t>
        </w:r>
        <w:proofErr w:type="spellEnd"/>
        <w:r w:rsidR="002C26F9" w:rsidRPr="00140E21">
          <w:rPr>
            <w:lang w:eastAsia="zh-CN"/>
          </w:rPr>
          <w:t xml:space="preserve"> (</w:t>
        </w:r>
      </w:ins>
      <w:ins w:id="32" w:author="Ericsson User" w:date="2019-10-28T11:31:00Z">
        <w:r w:rsidR="00D43713">
          <w:rPr>
            <w:lang w:eastAsia="zh-CN"/>
          </w:rPr>
          <w:t>Subscription</w:t>
        </w:r>
      </w:ins>
      <w:ins w:id="33" w:author="Ericsson User" w:date="2019-10-28T10:40:00Z">
        <w:r w:rsidR="002C26F9" w:rsidRPr="00140E21">
          <w:rPr>
            <w:lang w:eastAsia="zh-CN"/>
          </w:rPr>
          <w:t xml:space="preserve"> Data,</w:t>
        </w:r>
      </w:ins>
      <w:ins w:id="34" w:author="Ericsson User" w:date="2019-10-28T11:31:00Z">
        <w:r w:rsidR="00D43713">
          <w:rPr>
            <w:lang w:eastAsia="zh-CN"/>
          </w:rPr>
          <w:t xml:space="preserve"> 5G VN group data, Internal Group ID</w:t>
        </w:r>
      </w:ins>
      <w:ins w:id="35" w:author="Ericsson User" w:date="2019-10-28T10:40:00Z">
        <w:r w:rsidR="002C26F9" w:rsidRPr="00140E21">
          <w:rPr>
            <w:lang w:eastAsia="zh-CN"/>
          </w:rPr>
          <w:t xml:space="preserve">, Notification Target Address (+ Notification Correlation Id), Event Reporting Information (continuous reporting)) service. </w:t>
        </w:r>
      </w:ins>
      <w:r w:rsidRPr="00140E21">
        <w:rPr>
          <w:lang w:eastAsia="zh-CN"/>
        </w:rPr>
        <w:t>The (H-)PCF creates the UE policy container including UE access selection and PDU Session selection related policy information as defined in clause 6.6 of TS</w:t>
      </w:r>
      <w:r>
        <w:rPr>
          <w:lang w:eastAsia="zh-CN"/>
        </w:rPr>
        <w:t> </w:t>
      </w:r>
      <w:r w:rsidRPr="00140E21">
        <w:rPr>
          <w:lang w:eastAsia="zh-CN"/>
        </w:rPr>
        <w:t>23.503</w:t>
      </w:r>
      <w:r>
        <w:rPr>
          <w:lang w:eastAsia="zh-CN"/>
        </w:rPr>
        <w:t> </w:t>
      </w:r>
      <w:r w:rsidRPr="00140E21">
        <w:rPr>
          <w:lang w:eastAsia="zh-CN"/>
        </w:rPr>
        <w:t xml:space="preserve">[20] and in the case of </w:t>
      </w:r>
      <w:proofErr w:type="spellStart"/>
      <w:r w:rsidRPr="00140E21">
        <w:rPr>
          <w:lang w:eastAsia="zh-CN"/>
        </w:rPr>
        <w:t>of</w:t>
      </w:r>
      <w:proofErr w:type="spellEnd"/>
      <w:r w:rsidRPr="00140E21">
        <w:rPr>
          <w:lang w:eastAsia="zh-CN"/>
        </w:rPr>
        <w:t xml:space="preserve"> roaming H-PCF provides the UE policy container in the </w:t>
      </w:r>
      <w:proofErr w:type="spellStart"/>
      <w:r w:rsidRPr="00140E21">
        <w:rPr>
          <w:lang w:eastAsia="zh-CN"/>
        </w:rPr>
        <w:t>Npcf_UEPolicyControl</w:t>
      </w:r>
      <w:proofErr w:type="spellEnd"/>
      <w:r w:rsidRPr="00140E21">
        <w:rPr>
          <w:lang w:eastAsia="zh-CN"/>
        </w:rPr>
        <w:t xml:space="preserve"> </w:t>
      </w:r>
      <w:proofErr w:type="spellStart"/>
      <w:r w:rsidRPr="00140E21">
        <w:rPr>
          <w:lang w:eastAsia="zh-CN"/>
        </w:rPr>
        <w:t>UpdateNotify</w:t>
      </w:r>
      <w:proofErr w:type="spellEnd"/>
      <w:r w:rsidRPr="00140E21">
        <w:rPr>
          <w:lang w:eastAsia="zh-CN"/>
        </w:rPr>
        <w:t xml:space="preserve"> Request.</w:t>
      </w:r>
    </w:p>
    <w:p w14:paraId="59BB76A1" w14:textId="77777777" w:rsidR="00994CCF" w:rsidRPr="00140E21" w:rsidRDefault="00994CCF" w:rsidP="00994CCF">
      <w:pPr>
        <w:pStyle w:val="B1"/>
        <w:rPr>
          <w:lang w:eastAsia="zh-CN"/>
        </w:rPr>
      </w:pPr>
      <w:r w:rsidRPr="00140E21">
        <w:rPr>
          <w:lang w:eastAsia="zh-CN"/>
        </w:rPr>
        <w:t>7.</w:t>
      </w:r>
      <w:r w:rsidRPr="00140E21">
        <w:rPr>
          <w:lang w:eastAsia="zh-CN"/>
        </w:rPr>
        <w:tab/>
        <w:t xml:space="preserve">The V-PCF sends a response to H-PCF using </w:t>
      </w:r>
      <w:proofErr w:type="spellStart"/>
      <w:r w:rsidRPr="00140E21">
        <w:rPr>
          <w:lang w:eastAsia="zh-CN"/>
        </w:rPr>
        <w:t>Npcf_UEPolicyControl</w:t>
      </w:r>
      <w:proofErr w:type="spellEnd"/>
      <w:r w:rsidRPr="00140E21">
        <w:rPr>
          <w:lang w:eastAsia="zh-CN"/>
        </w:rPr>
        <w:t xml:space="preserve"> </w:t>
      </w:r>
      <w:proofErr w:type="spellStart"/>
      <w:r w:rsidRPr="00140E21">
        <w:rPr>
          <w:lang w:eastAsia="zh-CN"/>
        </w:rPr>
        <w:t>UpdateNotify</w:t>
      </w:r>
      <w:proofErr w:type="spellEnd"/>
      <w:r w:rsidRPr="00140E21">
        <w:rPr>
          <w:lang w:eastAsia="zh-CN"/>
        </w:rPr>
        <w:t xml:space="preserve"> Response.</w:t>
      </w:r>
    </w:p>
    <w:p w14:paraId="07C2F58E" w14:textId="77777777" w:rsidR="00994CCF" w:rsidRPr="00140E21" w:rsidRDefault="00994CCF" w:rsidP="00994CCF">
      <w:pPr>
        <w:pStyle w:val="NO"/>
      </w:pPr>
      <w:r w:rsidRPr="00140E21">
        <w:t>NOTE:</w:t>
      </w:r>
      <w:r w:rsidRPr="00140E21">
        <w:tab/>
        <w:t>Step 6 (and step 7) can be omitted. Then the (H-)PCF creates the UE policy container including UE access selection and PDU Session selection polices in step 2 (in case of non-roaming) or step 3 (in case of roaming). This means that the potential interactions with UDR as in step 6 will have to be executed in step 2 (non-roaming) or step 3 (roaming).</w:t>
      </w:r>
    </w:p>
    <w:p w14:paraId="5D52EDC0" w14:textId="77777777" w:rsidR="00994CCF" w:rsidRPr="00140E21" w:rsidRDefault="00994CCF" w:rsidP="00994CCF">
      <w:pPr>
        <w:pStyle w:val="B1"/>
        <w:rPr>
          <w:lang w:eastAsia="zh-CN"/>
        </w:rPr>
      </w:pPr>
      <w:r w:rsidRPr="00140E21">
        <w:rPr>
          <w:lang w:eastAsia="zh-CN"/>
        </w:rPr>
        <w:t>8.</w:t>
      </w:r>
      <w:r w:rsidRPr="00140E21">
        <w:rPr>
          <w:lang w:eastAsia="zh-CN"/>
        </w:rPr>
        <w:tab/>
        <w:t>The (V-)PCF triggers UE Configuration Update Procedure in clause 4.2.4.3 to sends the UE policy container including UE access selection and PDU Session selection related policy information to the UE. The (V-)PCF checks the size limit as described in TS</w:t>
      </w:r>
      <w:r>
        <w:rPr>
          <w:lang w:eastAsia="zh-CN"/>
        </w:rPr>
        <w:t> </w:t>
      </w:r>
      <w:r w:rsidRPr="00140E21">
        <w:rPr>
          <w:lang w:eastAsia="zh-CN"/>
        </w:rPr>
        <w:t>23.503</w:t>
      </w:r>
      <w:r>
        <w:rPr>
          <w:lang w:eastAsia="zh-CN"/>
        </w:rPr>
        <w:t> </w:t>
      </w:r>
      <w:r w:rsidRPr="00140E21">
        <w:rPr>
          <w:lang w:eastAsia="zh-CN"/>
        </w:rPr>
        <w:t>[20] clause 6.1.2.2.2.</w:t>
      </w:r>
    </w:p>
    <w:p w14:paraId="5177BC2F" w14:textId="77777777" w:rsidR="00994CCF" w:rsidRPr="00140E21" w:rsidRDefault="00994CCF" w:rsidP="00994CCF">
      <w:pPr>
        <w:pStyle w:val="B1"/>
        <w:rPr>
          <w:lang w:eastAsia="zh-CN"/>
        </w:rPr>
      </w:pPr>
      <w:r w:rsidRPr="00140E21">
        <w:rPr>
          <w:lang w:eastAsia="zh-CN"/>
        </w:rPr>
        <w:t>9.</w:t>
      </w:r>
      <w:r w:rsidRPr="00140E21">
        <w:rPr>
          <w:lang w:eastAsia="zh-CN"/>
        </w:rPr>
        <w:tab/>
        <w:t xml:space="preserve">If the V-PCF received notification of the reception of the UE Policy container then the V-PCF forwards the notification response of the UE to the H-PCF using </w:t>
      </w:r>
      <w:proofErr w:type="spellStart"/>
      <w:r w:rsidRPr="00140E21">
        <w:rPr>
          <w:lang w:eastAsia="zh-CN"/>
        </w:rPr>
        <w:t>Npcf_UEPolicyControl_Update</w:t>
      </w:r>
      <w:proofErr w:type="spellEnd"/>
      <w:r w:rsidRPr="00140E21">
        <w:rPr>
          <w:lang w:eastAsia="zh-CN"/>
        </w:rPr>
        <w:t xml:space="preserve"> Request.</w:t>
      </w:r>
    </w:p>
    <w:p w14:paraId="797B4451" w14:textId="77777777" w:rsidR="00994CCF" w:rsidRPr="00140E21" w:rsidRDefault="00994CCF" w:rsidP="00994CCF">
      <w:pPr>
        <w:pStyle w:val="B1"/>
        <w:rPr>
          <w:lang w:eastAsia="zh-CN"/>
        </w:rPr>
      </w:pPr>
      <w:r w:rsidRPr="00140E21">
        <w:rPr>
          <w:lang w:eastAsia="zh-CN"/>
        </w:rPr>
        <w:t>10.</w:t>
      </w:r>
      <w:r w:rsidRPr="00140E21">
        <w:rPr>
          <w:lang w:eastAsia="zh-CN"/>
        </w:rPr>
        <w:tab/>
        <w:t>The H-PCF sends a response to the V-PCF.</w:t>
      </w:r>
    </w:p>
    <w:p w14:paraId="03D5B234" w14:textId="77777777" w:rsidR="00994CCF" w:rsidRDefault="00994CCF" w:rsidP="00994CCF">
      <w:pPr>
        <w:jc w:val="center"/>
        <w:rPr>
          <w:noProof/>
          <w:color w:val="FF0000"/>
          <w:sz w:val="36"/>
        </w:rPr>
      </w:pPr>
      <w:r w:rsidRPr="00614036">
        <w:rPr>
          <w:noProof/>
          <w:color w:val="FF0000"/>
          <w:sz w:val="36"/>
        </w:rPr>
        <w:t xml:space="preserve">**** </w:t>
      </w:r>
      <w:r>
        <w:rPr>
          <w:noProof/>
          <w:color w:val="FF0000"/>
          <w:sz w:val="36"/>
        </w:rPr>
        <w:t xml:space="preserve">Next </w:t>
      </w:r>
      <w:r w:rsidRPr="00614036">
        <w:rPr>
          <w:noProof/>
          <w:color w:val="FF0000"/>
          <w:sz w:val="36"/>
        </w:rPr>
        <w:t>Change ****</w:t>
      </w:r>
    </w:p>
    <w:p w14:paraId="3C90911E" w14:textId="77777777" w:rsidR="000E3A11" w:rsidRDefault="000E3A11">
      <w:pPr>
        <w:rPr>
          <w:noProof/>
        </w:rPr>
      </w:pPr>
    </w:p>
    <w:p w14:paraId="19CB2796" w14:textId="77777777" w:rsidR="000E3A11" w:rsidRPr="00140E21" w:rsidRDefault="000E3A11" w:rsidP="000E3A11">
      <w:pPr>
        <w:pStyle w:val="Heading4"/>
        <w:rPr>
          <w:lang w:eastAsia="zh-CN"/>
        </w:rPr>
      </w:pPr>
      <w:bookmarkStart w:id="36" w:name="_Toc20204259"/>
      <w:r w:rsidRPr="00140E21">
        <w:rPr>
          <w:lang w:eastAsia="zh-CN"/>
        </w:rPr>
        <w:t>4.16.12.2</w:t>
      </w:r>
      <w:r w:rsidRPr="00140E21">
        <w:rPr>
          <w:lang w:eastAsia="zh-CN"/>
        </w:rPr>
        <w:tab/>
        <w:t>UE Policy Association Modification initiated by the PCF</w:t>
      </w:r>
      <w:bookmarkEnd w:id="36"/>
    </w:p>
    <w:p w14:paraId="21BA60FD" w14:textId="77777777" w:rsidR="000E3A11" w:rsidRPr="00140E21" w:rsidRDefault="000E3A11" w:rsidP="000E3A11">
      <w:pPr>
        <w:rPr>
          <w:rFonts w:eastAsia="DengXian"/>
        </w:rPr>
      </w:pPr>
      <w:bookmarkStart w:id="37" w:name="_Hlk522748002"/>
      <w:r w:rsidRPr="00140E21">
        <w:rPr>
          <w:rFonts w:eastAsia="DengXian"/>
        </w:rPr>
        <w:t>This procedure is used to update UE policy and/or UE policy triggers.</w:t>
      </w:r>
    </w:p>
    <w:bookmarkEnd w:id="37"/>
    <w:p w14:paraId="062785EE" w14:textId="77777777" w:rsidR="000E3A11" w:rsidRPr="00140E21" w:rsidRDefault="000E3A11" w:rsidP="000E3A11">
      <w:pPr>
        <w:pStyle w:val="TH"/>
      </w:pPr>
      <w:r w:rsidRPr="00140E21">
        <w:object w:dxaOrig="8858" w:dyaOrig="7229" w14:anchorId="2E9EB67A">
          <v:shape id="_x0000_i1027" type="#_x0000_t75" style="width:442.2pt;height:360.6pt" o:ole="">
            <v:imagedata r:id="rId20" o:title=""/>
          </v:shape>
          <o:OLEObject Type="Embed" ProgID="Word.Picture.8" ShapeID="_x0000_i1027" DrawAspect="Content" ObjectID="_1634711168" r:id="rId21"/>
        </w:object>
      </w:r>
    </w:p>
    <w:p w14:paraId="3549C1E5" w14:textId="77777777" w:rsidR="000E3A11" w:rsidRPr="00140E21" w:rsidRDefault="000E3A11" w:rsidP="000E3A11">
      <w:pPr>
        <w:pStyle w:val="TF"/>
        <w:rPr>
          <w:lang w:eastAsia="zh-CN"/>
        </w:rPr>
      </w:pPr>
      <w:r w:rsidRPr="00140E21">
        <w:rPr>
          <w:lang w:eastAsia="zh-CN"/>
        </w:rPr>
        <w:t>Figure 4.16.12.2-1: UE Policy Association Modification initiated by the PCF</w:t>
      </w:r>
    </w:p>
    <w:p w14:paraId="69A03E23" w14:textId="77777777" w:rsidR="000E3A11" w:rsidRPr="00140E21" w:rsidRDefault="000E3A11" w:rsidP="000E3A11">
      <w:pPr>
        <w:rPr>
          <w:lang w:eastAsia="zh-CN"/>
        </w:rPr>
      </w:pPr>
      <w:r w:rsidRPr="00140E21">
        <w:rPr>
          <w:lang w:eastAsia="zh-CN"/>
        </w:rPr>
        <w:t>This procedure concerns both roaming and non-roaming scenarios.</w:t>
      </w:r>
    </w:p>
    <w:p w14:paraId="437CBDA6" w14:textId="77777777" w:rsidR="000E3A11" w:rsidRPr="00140E21" w:rsidRDefault="000E3A11" w:rsidP="000E3A11">
      <w:pPr>
        <w:rPr>
          <w:lang w:eastAsia="zh-CN"/>
        </w:rPr>
      </w:pPr>
      <w:r w:rsidRPr="00140E21">
        <w:rPr>
          <w:lang w:eastAsia="zh-CN"/>
        </w:rPr>
        <w:t>In the non-roaming case the V-PCF is not involved and the role of the H-PCF is performed by the PCF. In the roaming case, the H-PCF provides UE access selection and PDU Session selection policy decision, and provides the policy to the AMF via V-PCF.</w:t>
      </w:r>
    </w:p>
    <w:p w14:paraId="23846997" w14:textId="7CCA8E1E" w:rsidR="000E3A11" w:rsidRPr="00140E21" w:rsidRDefault="000E3A11" w:rsidP="000E3A11">
      <w:pPr>
        <w:pStyle w:val="B1"/>
        <w:rPr>
          <w:lang w:eastAsia="zh-CN"/>
        </w:rPr>
      </w:pPr>
      <w:r w:rsidRPr="00140E21">
        <w:rPr>
          <w:lang w:eastAsia="zh-CN"/>
        </w:rPr>
        <w:t>1a and 1b.</w:t>
      </w:r>
      <w:r w:rsidRPr="00140E21">
        <w:rPr>
          <w:lang w:eastAsia="zh-CN"/>
        </w:rPr>
        <w:tab/>
        <w:t>If (H-)PCF subscribed to notification of subscriber´s policy data change</w:t>
      </w:r>
      <w:ins w:id="38" w:author="Samsung" w:date="2019-10-16T23:44:00Z">
        <w:r w:rsidR="00D22E0B">
          <w:rPr>
            <w:lang w:eastAsia="zh-CN"/>
          </w:rPr>
          <w:t xml:space="preserve"> or </w:t>
        </w:r>
      </w:ins>
      <w:ins w:id="39" w:author="Samsung" w:date="2019-10-17T09:40:00Z">
        <w:r w:rsidR="00D22E0B">
          <w:rPr>
            <w:lang w:eastAsia="zh-CN"/>
          </w:rPr>
          <w:t xml:space="preserve">5G </w:t>
        </w:r>
      </w:ins>
      <w:ins w:id="40" w:author="Samsung" w:date="2019-10-17T09:41:00Z">
        <w:r w:rsidR="00D22E0B">
          <w:rPr>
            <w:lang w:eastAsia="zh-CN"/>
          </w:rPr>
          <w:t xml:space="preserve">VN </w:t>
        </w:r>
      </w:ins>
      <w:ins w:id="41" w:author="Samsung" w:date="2019-10-17T09:38:00Z">
        <w:r w:rsidR="00D22E0B">
          <w:rPr>
            <w:lang w:eastAsia="zh-CN"/>
          </w:rPr>
          <w:t xml:space="preserve">group </w:t>
        </w:r>
      </w:ins>
      <w:ins w:id="42" w:author="Samsung" w:date="2019-10-16T23:44:00Z">
        <w:r w:rsidR="00225AF6">
          <w:rPr>
            <w:lang w:eastAsia="zh-CN"/>
          </w:rPr>
          <w:t>data</w:t>
        </w:r>
      </w:ins>
      <w:r w:rsidRPr="00140E21">
        <w:rPr>
          <w:lang w:eastAsia="zh-CN"/>
        </w:rPr>
        <w:t xml:space="preserve"> </w:t>
      </w:r>
      <w:ins w:id="43" w:author="Samsung" w:date="2019-10-17T09:52:00Z">
        <w:r w:rsidR="00436F9C">
          <w:rPr>
            <w:lang w:eastAsia="zh-CN"/>
          </w:rPr>
          <w:t xml:space="preserve">change </w:t>
        </w:r>
      </w:ins>
      <w:r w:rsidRPr="00140E21">
        <w:rPr>
          <w:lang w:eastAsia="zh-CN"/>
        </w:rPr>
        <w:t xml:space="preserve">and a change is detected, the UDR notifies that the subscriber´s policy data of a UE </w:t>
      </w:r>
      <w:ins w:id="44" w:author="Samsung" w:date="2019-10-16T23:44:00Z">
        <w:r w:rsidR="00D22E0B">
          <w:rPr>
            <w:lang w:eastAsia="zh-CN"/>
          </w:rPr>
          <w:t xml:space="preserve">or </w:t>
        </w:r>
      </w:ins>
      <w:ins w:id="45" w:author="Samsung" w:date="2019-10-17T09:41:00Z">
        <w:r w:rsidR="00D22E0B">
          <w:rPr>
            <w:lang w:eastAsia="zh-CN"/>
          </w:rPr>
          <w:t xml:space="preserve">5G VN </w:t>
        </w:r>
      </w:ins>
      <w:ins w:id="46" w:author="Samsung" w:date="2019-10-16T23:44:00Z">
        <w:r w:rsidR="00D22E0B">
          <w:rPr>
            <w:lang w:eastAsia="zh-CN"/>
          </w:rPr>
          <w:t xml:space="preserve">group </w:t>
        </w:r>
        <w:r w:rsidR="00225AF6">
          <w:rPr>
            <w:lang w:eastAsia="zh-CN"/>
          </w:rPr>
          <w:t xml:space="preserve">data </w:t>
        </w:r>
      </w:ins>
      <w:r w:rsidRPr="00140E21">
        <w:rPr>
          <w:lang w:eastAsia="zh-CN"/>
        </w:rPr>
        <w:t>has been changed.</w:t>
      </w:r>
    </w:p>
    <w:p w14:paraId="29D388FE" w14:textId="7EB5A04B" w:rsidR="000E3A11" w:rsidRDefault="000E3A11" w:rsidP="000E3A11">
      <w:pPr>
        <w:pStyle w:val="B1"/>
        <w:rPr>
          <w:lang w:eastAsia="zh-CN"/>
        </w:rPr>
      </w:pPr>
      <w:r w:rsidRPr="00140E21">
        <w:rPr>
          <w:lang w:eastAsia="zh-CN"/>
        </w:rPr>
        <w:tab/>
        <w:t xml:space="preserve">The UDR notifies the (H-)PCF of the updated policy control subscription information profile via </w:t>
      </w:r>
      <w:proofErr w:type="spellStart"/>
      <w:r w:rsidRPr="00140E21">
        <w:rPr>
          <w:lang w:eastAsia="zh-CN"/>
        </w:rPr>
        <w:t>Nudr_DM_Notify</w:t>
      </w:r>
      <w:proofErr w:type="spellEnd"/>
      <w:r w:rsidRPr="00140E21">
        <w:rPr>
          <w:lang w:eastAsia="zh-CN"/>
        </w:rPr>
        <w:t xml:space="preserve"> (Notification correlation Id, Policy Data, either UE context policy control data or Policy Set Entry data or both, SUPI), or</w:t>
      </w:r>
    </w:p>
    <w:p w14:paraId="5F937A51" w14:textId="4BCFE8B0" w:rsidR="00225AF6" w:rsidRPr="00225AF6" w:rsidDel="00225AF6" w:rsidRDefault="00E574A0" w:rsidP="00225AF6">
      <w:pPr>
        <w:pStyle w:val="B1"/>
        <w:ind w:firstLine="0"/>
        <w:rPr>
          <w:ins w:id="47" w:author="Stefan" w:date="2019-10-16T15:31:00Z"/>
          <w:del w:id="48" w:author="Samsung" w:date="2019-10-16T23:55:00Z"/>
          <w:rFonts w:eastAsia="SimSun"/>
          <w:color w:val="4472C4"/>
          <w:lang w:val="en-US" w:eastAsia="zh-CN"/>
        </w:rPr>
      </w:pPr>
      <w:ins w:id="49" w:author="Stefan" w:date="2019-10-16T15:31:00Z">
        <w:r>
          <w:rPr>
            <w:color w:val="4472C4"/>
            <w:lang w:val="en-US" w:eastAsia="zh-CN"/>
          </w:rPr>
          <w:t xml:space="preserve">The UDR notifies the (H-)PCF of the updated 5G VN group data via </w:t>
        </w:r>
        <w:proofErr w:type="spellStart"/>
        <w:r>
          <w:rPr>
            <w:color w:val="4472C4"/>
            <w:lang w:val="en-US" w:eastAsia="zh-CN"/>
          </w:rPr>
          <w:t>Nudr_DM_Notify</w:t>
        </w:r>
        <w:proofErr w:type="spellEnd"/>
        <w:r>
          <w:rPr>
            <w:color w:val="4472C4"/>
            <w:lang w:val="en-US" w:eastAsia="zh-CN"/>
          </w:rPr>
          <w:t xml:space="preserve"> (Notification correlation Id, Group data, Internal-Group-Identifier)</w:t>
        </w:r>
      </w:ins>
      <w:ins w:id="50" w:author="Samsung" w:date="2019-10-16T23:56:00Z">
        <w:r w:rsidR="00D22E0B">
          <w:rPr>
            <w:color w:val="4472C4"/>
            <w:lang w:val="en-US" w:eastAsia="zh-CN"/>
          </w:rPr>
          <w:t xml:space="preserve"> </w:t>
        </w:r>
      </w:ins>
      <w:ins w:id="51" w:author="Stefan" w:date="2019-10-16T15:31:00Z">
        <w:r>
          <w:rPr>
            <w:color w:val="4472C4"/>
            <w:lang w:val="en-US" w:eastAsia="zh-CN"/>
          </w:rPr>
          <w:t>, or</w:t>
        </w:r>
      </w:ins>
    </w:p>
    <w:p w14:paraId="333B4886" w14:textId="77777777" w:rsidR="000E3A11" w:rsidRPr="00140E21" w:rsidRDefault="000E3A11" w:rsidP="000E3A11">
      <w:pPr>
        <w:pStyle w:val="B1"/>
        <w:rPr>
          <w:lang w:eastAsia="zh-CN"/>
        </w:rPr>
      </w:pPr>
      <w:r w:rsidRPr="00140E21">
        <w:rPr>
          <w:lang w:eastAsia="zh-CN"/>
        </w:rPr>
        <w:tab/>
        <w:t xml:space="preserve">The (V-)UDR notifies the (V-)PCF of the updated policy control subscription information profile via </w:t>
      </w:r>
      <w:proofErr w:type="spellStart"/>
      <w:r w:rsidRPr="00140E21">
        <w:rPr>
          <w:lang w:eastAsia="zh-CN"/>
        </w:rPr>
        <w:t>Nudr_DM_Notify</w:t>
      </w:r>
      <w:proofErr w:type="spellEnd"/>
      <w:r w:rsidRPr="00140E21">
        <w:rPr>
          <w:lang w:eastAsia="zh-CN"/>
        </w:rPr>
        <w:t xml:space="preserve"> (Notification correlation Id, Policy Data, </w:t>
      </w:r>
      <w:proofErr w:type="spellStart"/>
      <w:r w:rsidRPr="00140E21">
        <w:rPr>
          <w:lang w:eastAsia="zh-CN"/>
        </w:rPr>
        <w:t>PolicySetEntry</w:t>
      </w:r>
      <w:proofErr w:type="spellEnd"/>
      <w:r w:rsidRPr="00140E21">
        <w:rPr>
          <w:lang w:eastAsia="zh-CN"/>
        </w:rPr>
        <w:t xml:space="preserve"> Data. PLMN ID).</w:t>
      </w:r>
    </w:p>
    <w:p w14:paraId="045A04C4" w14:textId="77777777" w:rsidR="000E3A11" w:rsidRPr="00140E21" w:rsidRDefault="000E3A11" w:rsidP="000E3A11">
      <w:pPr>
        <w:pStyle w:val="B1"/>
        <w:rPr>
          <w:lang w:eastAsia="zh-CN"/>
        </w:rPr>
      </w:pPr>
      <w:r w:rsidRPr="00140E21">
        <w:rPr>
          <w:lang w:eastAsia="zh-CN"/>
        </w:rPr>
        <w:t>1c and 1d.</w:t>
      </w:r>
      <w:r w:rsidRPr="00140E21">
        <w:rPr>
          <w:lang w:eastAsia="zh-CN"/>
        </w:rPr>
        <w:tab/>
        <w:t>PCF determines locally that UE Access selection and PDU session selection policy information needs to be sent to the UE.</w:t>
      </w:r>
    </w:p>
    <w:p w14:paraId="0C757CA4" w14:textId="7D32AC13" w:rsidR="000E3A11" w:rsidRPr="00140E21" w:rsidRDefault="000E3A11" w:rsidP="00225AF6">
      <w:pPr>
        <w:pStyle w:val="B1"/>
        <w:rPr>
          <w:lang w:eastAsia="zh-CN"/>
        </w:rPr>
      </w:pPr>
      <w:r w:rsidRPr="00140E21">
        <w:rPr>
          <w:lang w:eastAsia="zh-CN"/>
        </w:rPr>
        <w:t>2a and 2b.</w:t>
      </w:r>
      <w:r w:rsidRPr="00140E21">
        <w:rPr>
          <w:lang w:eastAsia="zh-CN"/>
        </w:rPr>
        <w:tab/>
        <w:t>The PCF makes the policy decision.</w:t>
      </w:r>
      <w:ins w:id="52" w:author="Ericsson User" w:date="2019-10-28T11:51:00Z">
        <w:r w:rsidR="00EF14ED">
          <w:rPr>
            <w:lang w:eastAsia="zh-CN"/>
          </w:rPr>
          <w:t xml:space="preserve"> In case the group data is updated, the (H-) PCF </w:t>
        </w:r>
        <w:r w:rsidR="004E72FE">
          <w:rPr>
            <w:lang w:eastAsia="zh-CN"/>
          </w:rPr>
          <w:t xml:space="preserve">checks the UE Policy Associations for </w:t>
        </w:r>
      </w:ins>
      <w:ins w:id="53" w:author="Ericsson User" w:date="2019-10-28T11:52:00Z">
        <w:r w:rsidR="007F6D5F">
          <w:rPr>
            <w:lang w:eastAsia="zh-CN"/>
          </w:rPr>
          <w:t>those SUPIs within the Internal-Group-Id and may need to perform step 3</w:t>
        </w:r>
        <w:r w:rsidR="002053EE">
          <w:rPr>
            <w:lang w:eastAsia="zh-CN"/>
          </w:rPr>
          <w:t xml:space="preserve"> to step 9 for each UE Policy Association that need</w:t>
        </w:r>
      </w:ins>
      <w:ins w:id="54" w:author="Ericsson User" w:date="2019-10-28T11:53:00Z">
        <w:r w:rsidR="002053EE">
          <w:rPr>
            <w:lang w:eastAsia="zh-CN"/>
          </w:rPr>
          <w:t>s to be updated with new UE Policies sent to each UE.</w:t>
        </w:r>
      </w:ins>
    </w:p>
    <w:p w14:paraId="123B6437" w14:textId="067982F8" w:rsidR="000E3A11" w:rsidRPr="00140E21" w:rsidRDefault="000E3A11" w:rsidP="000E3A11">
      <w:pPr>
        <w:pStyle w:val="B1"/>
        <w:rPr>
          <w:lang w:eastAsia="zh-CN"/>
        </w:rPr>
      </w:pPr>
      <w:r w:rsidRPr="00140E21">
        <w:rPr>
          <w:lang w:eastAsia="zh-CN"/>
        </w:rPr>
        <w:t>3.</w:t>
      </w:r>
      <w:r w:rsidRPr="00140E21">
        <w:rPr>
          <w:lang w:eastAsia="zh-CN"/>
        </w:rPr>
        <w:tab/>
        <w:t>The (H-)PCF may create the UE policy container including UE access selection and PDU Session selection related policy information as defined in clause 6.1.2.2.2 of TS</w:t>
      </w:r>
      <w:r>
        <w:rPr>
          <w:lang w:eastAsia="zh-CN"/>
        </w:rPr>
        <w:t> </w:t>
      </w:r>
      <w:r w:rsidRPr="00140E21">
        <w:rPr>
          <w:lang w:eastAsia="zh-CN"/>
        </w:rPr>
        <w:t>23.503</w:t>
      </w:r>
      <w:r>
        <w:rPr>
          <w:lang w:eastAsia="zh-CN"/>
        </w:rPr>
        <w:t> </w:t>
      </w:r>
      <w:r w:rsidRPr="00140E21">
        <w:rPr>
          <w:lang w:eastAsia="zh-CN"/>
        </w:rPr>
        <w:t xml:space="preserve">[20]. In the case of roaming, the H-PCF </w:t>
      </w:r>
      <w:r w:rsidRPr="00140E21">
        <w:rPr>
          <w:lang w:eastAsia="zh-CN"/>
        </w:rPr>
        <w:lastRenderedPageBreak/>
        <w:t xml:space="preserve">may send the UE policy container in the </w:t>
      </w:r>
      <w:proofErr w:type="spellStart"/>
      <w:r w:rsidRPr="00140E21">
        <w:rPr>
          <w:lang w:eastAsia="zh-CN"/>
        </w:rPr>
        <w:t>Npcf_UEPolicyControl</w:t>
      </w:r>
      <w:proofErr w:type="spellEnd"/>
      <w:r w:rsidRPr="00140E21">
        <w:rPr>
          <w:lang w:eastAsia="zh-CN"/>
        </w:rPr>
        <w:t xml:space="preserve"> </w:t>
      </w:r>
      <w:proofErr w:type="spellStart"/>
      <w:r w:rsidRPr="00140E21">
        <w:rPr>
          <w:lang w:eastAsia="zh-CN"/>
        </w:rPr>
        <w:t>UpdateNotify</w:t>
      </w:r>
      <w:proofErr w:type="spellEnd"/>
      <w:r w:rsidRPr="00140E21">
        <w:rPr>
          <w:lang w:eastAsia="zh-CN"/>
        </w:rPr>
        <w:t xml:space="preserve"> Request. The H-PCF may provide updated policy control triggers for the UE policy association.</w:t>
      </w:r>
    </w:p>
    <w:p w14:paraId="0B805425" w14:textId="77777777" w:rsidR="000E3A11" w:rsidRPr="00140E21" w:rsidRDefault="000E3A11" w:rsidP="000E3A11">
      <w:pPr>
        <w:pStyle w:val="B1"/>
        <w:rPr>
          <w:lang w:eastAsia="zh-CN"/>
        </w:rPr>
      </w:pPr>
      <w:r w:rsidRPr="00140E21">
        <w:rPr>
          <w:lang w:eastAsia="zh-CN"/>
        </w:rPr>
        <w:t>4.</w:t>
      </w:r>
      <w:r w:rsidRPr="00140E21">
        <w:rPr>
          <w:lang w:eastAsia="zh-CN"/>
        </w:rPr>
        <w:tab/>
        <w:t xml:space="preserve">The V-PCF sends a response to H-PCF using </w:t>
      </w:r>
      <w:proofErr w:type="spellStart"/>
      <w:r w:rsidRPr="00140E21">
        <w:rPr>
          <w:lang w:eastAsia="zh-CN"/>
        </w:rPr>
        <w:t>Npcf_UEPolicyControl</w:t>
      </w:r>
      <w:proofErr w:type="spellEnd"/>
      <w:r w:rsidRPr="00140E21">
        <w:rPr>
          <w:lang w:eastAsia="zh-CN"/>
        </w:rPr>
        <w:t xml:space="preserve"> </w:t>
      </w:r>
      <w:proofErr w:type="spellStart"/>
      <w:r w:rsidRPr="00140E21">
        <w:rPr>
          <w:lang w:eastAsia="zh-CN"/>
        </w:rPr>
        <w:t>UpdateNotify</w:t>
      </w:r>
      <w:proofErr w:type="spellEnd"/>
      <w:r w:rsidRPr="00140E21">
        <w:rPr>
          <w:lang w:eastAsia="zh-CN"/>
        </w:rPr>
        <w:t xml:space="preserve"> Response.</w:t>
      </w:r>
    </w:p>
    <w:p w14:paraId="5528D1D4" w14:textId="77777777" w:rsidR="000E3A11" w:rsidRPr="00140E21" w:rsidRDefault="000E3A11" w:rsidP="000E3A11">
      <w:pPr>
        <w:pStyle w:val="B1"/>
        <w:rPr>
          <w:lang w:eastAsia="zh-CN"/>
        </w:rPr>
      </w:pPr>
      <w:r w:rsidRPr="00140E21">
        <w:rPr>
          <w:lang w:eastAsia="zh-CN"/>
        </w:rPr>
        <w:t>5.</w:t>
      </w:r>
      <w:r w:rsidRPr="00140E21">
        <w:rPr>
          <w:lang w:eastAsia="zh-CN"/>
        </w:rPr>
        <w:tab/>
        <w:t xml:space="preserve">The (V-)PCF provides the Policy Control Request Trigger parameters in the </w:t>
      </w:r>
      <w:proofErr w:type="spellStart"/>
      <w:r w:rsidRPr="00140E21">
        <w:rPr>
          <w:lang w:eastAsia="zh-CN"/>
        </w:rPr>
        <w:t>Npcf_UEPolicyControl</w:t>
      </w:r>
      <w:proofErr w:type="spellEnd"/>
      <w:r w:rsidRPr="00140E21">
        <w:rPr>
          <w:lang w:eastAsia="zh-CN"/>
        </w:rPr>
        <w:t xml:space="preserve"> </w:t>
      </w:r>
      <w:proofErr w:type="spellStart"/>
      <w:r w:rsidRPr="00140E21">
        <w:rPr>
          <w:lang w:eastAsia="zh-CN"/>
        </w:rPr>
        <w:t>UpdateNotify</w:t>
      </w:r>
      <w:proofErr w:type="spellEnd"/>
      <w:r w:rsidRPr="00140E21">
        <w:rPr>
          <w:lang w:eastAsia="zh-CN"/>
        </w:rPr>
        <w:t xml:space="preserve"> Request to the AMF. In the case of roaming, the V-PCF may also provide UE </w:t>
      </w:r>
      <w:proofErr w:type="spellStart"/>
      <w:r w:rsidRPr="00140E21">
        <w:rPr>
          <w:lang w:eastAsia="zh-CN"/>
        </w:rPr>
        <w:t>Acccess</w:t>
      </w:r>
      <w:proofErr w:type="spellEnd"/>
      <w:r w:rsidRPr="00140E21">
        <w:rPr>
          <w:lang w:eastAsia="zh-CN"/>
        </w:rPr>
        <w:t xml:space="preserve"> selection and PDU session selection related policy information to the UE. The V-PCF may also provide updated policy control triggers for the UE policy association to the AMF.</w:t>
      </w:r>
    </w:p>
    <w:p w14:paraId="1A06894F" w14:textId="77777777" w:rsidR="000E3A11" w:rsidRPr="00140E21" w:rsidRDefault="000E3A11" w:rsidP="000E3A11">
      <w:pPr>
        <w:pStyle w:val="B1"/>
        <w:rPr>
          <w:lang w:eastAsia="zh-CN"/>
        </w:rPr>
      </w:pPr>
      <w:r w:rsidRPr="00140E21">
        <w:rPr>
          <w:lang w:eastAsia="zh-CN"/>
        </w:rPr>
        <w:t>6.</w:t>
      </w:r>
      <w:r w:rsidRPr="00140E21">
        <w:rPr>
          <w:lang w:eastAsia="zh-CN"/>
        </w:rPr>
        <w:tab/>
        <w:t>The AMF sends a response to (V-)PCF.</w:t>
      </w:r>
    </w:p>
    <w:p w14:paraId="07CE66A2" w14:textId="629B56DB" w:rsidR="000E3A11" w:rsidRPr="00140E21" w:rsidRDefault="000E3A11" w:rsidP="000E3A11">
      <w:pPr>
        <w:pStyle w:val="B1"/>
        <w:rPr>
          <w:lang w:eastAsia="zh-CN"/>
        </w:rPr>
      </w:pPr>
      <w:r w:rsidRPr="00140E21">
        <w:rPr>
          <w:lang w:eastAsia="zh-CN"/>
        </w:rPr>
        <w:tab/>
        <w:t xml:space="preserve">Steps 7, 8 and 9 are the same as steps 8, 9 and 10 of procedure UE Policy </w:t>
      </w:r>
      <w:del w:id="55" w:author="Ericsson User_mbpa" w:date="2019-11-08T09:38:00Z">
        <w:r w:rsidRPr="00140E21" w:rsidDel="00BA0F27">
          <w:rPr>
            <w:lang w:eastAsia="zh-CN"/>
          </w:rPr>
          <w:delText xml:space="preserve">Assocaition </w:delText>
        </w:r>
      </w:del>
      <w:ins w:id="56" w:author="Ericsson User_mbpa" w:date="2019-11-08T09:38:00Z">
        <w:r w:rsidR="00BA0F27">
          <w:rPr>
            <w:lang w:eastAsia="zh-CN"/>
          </w:rPr>
          <w:t>Association</w:t>
        </w:r>
        <w:r w:rsidR="00BA0F27" w:rsidRPr="00140E21">
          <w:rPr>
            <w:lang w:eastAsia="zh-CN"/>
          </w:rPr>
          <w:t xml:space="preserve"> </w:t>
        </w:r>
      </w:ins>
      <w:r w:rsidRPr="00140E21">
        <w:rPr>
          <w:lang w:eastAsia="zh-CN"/>
        </w:rPr>
        <w:t>Establishment in clause 4.16.11.</w:t>
      </w:r>
    </w:p>
    <w:p w14:paraId="5572C28E" w14:textId="77777777" w:rsidR="000E3A11" w:rsidRPr="00765D4D" w:rsidRDefault="000E3A11">
      <w:pPr>
        <w:rPr>
          <w:noProof/>
        </w:rPr>
      </w:pPr>
    </w:p>
    <w:p w14:paraId="19139E58" w14:textId="77777777" w:rsidR="001A7EC5" w:rsidRDefault="001A7EC5" w:rsidP="001A7EC5">
      <w:pPr>
        <w:jc w:val="center"/>
        <w:rPr>
          <w:noProof/>
          <w:color w:val="FF0000"/>
          <w:sz w:val="36"/>
        </w:rPr>
      </w:pPr>
      <w:r w:rsidRPr="00614036">
        <w:rPr>
          <w:noProof/>
          <w:color w:val="FF0000"/>
          <w:sz w:val="36"/>
        </w:rPr>
        <w:t xml:space="preserve">**** </w:t>
      </w:r>
      <w:r>
        <w:rPr>
          <w:noProof/>
          <w:color w:val="FF0000"/>
          <w:sz w:val="36"/>
        </w:rPr>
        <w:t xml:space="preserve">End of </w:t>
      </w:r>
      <w:r w:rsidRPr="00614036">
        <w:rPr>
          <w:noProof/>
          <w:color w:val="FF0000"/>
          <w:sz w:val="36"/>
        </w:rPr>
        <w:t>Change ****</w:t>
      </w:r>
    </w:p>
    <w:p w14:paraId="1CDB0320" w14:textId="77777777" w:rsidR="001A7EC5" w:rsidRPr="00140E21" w:rsidRDefault="001A7EC5" w:rsidP="001A7EC5">
      <w:pPr>
        <w:rPr>
          <w:rFonts w:eastAsia="SimSun"/>
          <w:lang w:eastAsia="zh-CN"/>
        </w:rPr>
      </w:pPr>
    </w:p>
    <w:p w14:paraId="6DE23FDE" w14:textId="77777777" w:rsidR="001A7EC5" w:rsidRDefault="001A7EC5" w:rsidP="00506049">
      <w:pPr>
        <w:jc w:val="center"/>
        <w:rPr>
          <w:noProof/>
          <w:color w:val="FF0000"/>
          <w:sz w:val="36"/>
        </w:rPr>
      </w:pPr>
    </w:p>
    <w:sectPr w:rsidR="001A7EC5"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B0236D" w14:textId="77777777" w:rsidR="00477F54" w:rsidRDefault="00477F54">
      <w:r>
        <w:separator/>
      </w:r>
    </w:p>
  </w:endnote>
  <w:endnote w:type="continuationSeparator" w:id="0">
    <w:p w14:paraId="629B58FC" w14:textId="77777777" w:rsidR="00477F54" w:rsidRDefault="00477F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2FD4D1" w14:textId="77777777" w:rsidR="00477F54" w:rsidRDefault="00477F54">
      <w:r>
        <w:separator/>
      </w:r>
    </w:p>
  </w:footnote>
  <w:footnote w:type="continuationSeparator" w:id="0">
    <w:p w14:paraId="33F50593" w14:textId="77777777" w:rsidR="00477F54" w:rsidRDefault="00477F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AA6B51" w14:textId="77777777" w:rsidR="00E574A0" w:rsidRDefault="00E574A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2EAD45" w14:textId="77777777" w:rsidR="00E574A0" w:rsidRDefault="00E574A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45F904" w14:textId="77777777" w:rsidR="00E574A0" w:rsidRDefault="00E574A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40400C" w14:textId="77777777" w:rsidR="00E574A0" w:rsidRDefault="00E574A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7C21496"/>
    <w:multiLevelType w:val="hybridMultilevel"/>
    <w:tmpl w:val="E8661AB6"/>
    <w:lvl w:ilvl="0" w:tplc="2154D874">
      <w:start w:val="1"/>
      <w:numFmt w:val="bullet"/>
      <w:lvlText w:val=""/>
      <w:lvlJc w:val="left"/>
      <w:pPr>
        <w:tabs>
          <w:tab w:val="num" w:pos="720"/>
        </w:tabs>
        <w:ind w:left="720" w:hanging="360"/>
      </w:pPr>
      <w:rPr>
        <w:rFonts w:ascii="Wingdings" w:hAnsi="Wingdings" w:hint="default"/>
      </w:rPr>
    </w:lvl>
    <w:lvl w:ilvl="1" w:tplc="888248AE" w:tentative="1">
      <w:start w:val="1"/>
      <w:numFmt w:val="bullet"/>
      <w:lvlText w:val=""/>
      <w:lvlJc w:val="left"/>
      <w:pPr>
        <w:tabs>
          <w:tab w:val="num" w:pos="1440"/>
        </w:tabs>
        <w:ind w:left="1440" w:hanging="360"/>
      </w:pPr>
      <w:rPr>
        <w:rFonts w:ascii="Wingdings" w:hAnsi="Wingdings" w:hint="default"/>
      </w:rPr>
    </w:lvl>
    <w:lvl w:ilvl="2" w:tplc="C3DA2B40" w:tentative="1">
      <w:start w:val="1"/>
      <w:numFmt w:val="bullet"/>
      <w:lvlText w:val=""/>
      <w:lvlJc w:val="left"/>
      <w:pPr>
        <w:tabs>
          <w:tab w:val="num" w:pos="2160"/>
        </w:tabs>
        <w:ind w:left="2160" w:hanging="360"/>
      </w:pPr>
      <w:rPr>
        <w:rFonts w:ascii="Wingdings" w:hAnsi="Wingdings" w:hint="default"/>
      </w:rPr>
    </w:lvl>
    <w:lvl w:ilvl="3" w:tplc="939425CC" w:tentative="1">
      <w:start w:val="1"/>
      <w:numFmt w:val="bullet"/>
      <w:lvlText w:val=""/>
      <w:lvlJc w:val="left"/>
      <w:pPr>
        <w:tabs>
          <w:tab w:val="num" w:pos="2880"/>
        </w:tabs>
        <w:ind w:left="2880" w:hanging="360"/>
      </w:pPr>
      <w:rPr>
        <w:rFonts w:ascii="Wingdings" w:hAnsi="Wingdings" w:hint="default"/>
      </w:rPr>
    </w:lvl>
    <w:lvl w:ilvl="4" w:tplc="706EAFA0" w:tentative="1">
      <w:start w:val="1"/>
      <w:numFmt w:val="bullet"/>
      <w:lvlText w:val=""/>
      <w:lvlJc w:val="left"/>
      <w:pPr>
        <w:tabs>
          <w:tab w:val="num" w:pos="3600"/>
        </w:tabs>
        <w:ind w:left="3600" w:hanging="360"/>
      </w:pPr>
      <w:rPr>
        <w:rFonts w:ascii="Wingdings" w:hAnsi="Wingdings" w:hint="default"/>
      </w:rPr>
    </w:lvl>
    <w:lvl w:ilvl="5" w:tplc="426EC498" w:tentative="1">
      <w:start w:val="1"/>
      <w:numFmt w:val="bullet"/>
      <w:lvlText w:val=""/>
      <w:lvlJc w:val="left"/>
      <w:pPr>
        <w:tabs>
          <w:tab w:val="num" w:pos="4320"/>
        </w:tabs>
        <w:ind w:left="4320" w:hanging="360"/>
      </w:pPr>
      <w:rPr>
        <w:rFonts w:ascii="Wingdings" w:hAnsi="Wingdings" w:hint="default"/>
      </w:rPr>
    </w:lvl>
    <w:lvl w:ilvl="6" w:tplc="93883A36" w:tentative="1">
      <w:start w:val="1"/>
      <w:numFmt w:val="bullet"/>
      <w:lvlText w:val=""/>
      <w:lvlJc w:val="left"/>
      <w:pPr>
        <w:tabs>
          <w:tab w:val="num" w:pos="5040"/>
        </w:tabs>
        <w:ind w:left="5040" w:hanging="360"/>
      </w:pPr>
      <w:rPr>
        <w:rFonts w:ascii="Wingdings" w:hAnsi="Wingdings" w:hint="default"/>
      </w:rPr>
    </w:lvl>
    <w:lvl w:ilvl="7" w:tplc="7EFE3AA4" w:tentative="1">
      <w:start w:val="1"/>
      <w:numFmt w:val="bullet"/>
      <w:lvlText w:val=""/>
      <w:lvlJc w:val="left"/>
      <w:pPr>
        <w:tabs>
          <w:tab w:val="num" w:pos="5760"/>
        </w:tabs>
        <w:ind w:left="5760" w:hanging="360"/>
      </w:pPr>
      <w:rPr>
        <w:rFonts w:ascii="Wingdings" w:hAnsi="Wingdings" w:hint="default"/>
      </w:rPr>
    </w:lvl>
    <w:lvl w:ilvl="8" w:tplc="181E8C60"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msung">
    <w15:presenceInfo w15:providerId="None" w15:userId="Samsung"/>
  </w15:person>
  <w15:person w15:author="Ericsson User">
    <w15:presenceInfo w15:providerId="None" w15:userId="Ericsson User"/>
  </w15:person>
  <w15:person w15:author="Stefan">
    <w15:presenceInfo w15:providerId="None" w15:userId="Stefan"/>
  </w15:person>
  <w15:person w15:author="Ericsson User_mbpa">
    <w15:presenceInfo w15:providerId="None" w15:userId="Ericsson User_mbp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0AAD"/>
    <w:rsid w:val="00022E4A"/>
    <w:rsid w:val="00024B86"/>
    <w:rsid w:val="00036969"/>
    <w:rsid w:val="00041817"/>
    <w:rsid w:val="000642ED"/>
    <w:rsid w:val="00064C57"/>
    <w:rsid w:val="00072671"/>
    <w:rsid w:val="00083824"/>
    <w:rsid w:val="00087309"/>
    <w:rsid w:val="00096FA3"/>
    <w:rsid w:val="000A6394"/>
    <w:rsid w:val="000A708B"/>
    <w:rsid w:val="000B7FED"/>
    <w:rsid w:val="000C038A"/>
    <w:rsid w:val="000C6598"/>
    <w:rsid w:val="000C77FB"/>
    <w:rsid w:val="000E1501"/>
    <w:rsid w:val="000E3A11"/>
    <w:rsid w:val="001158DE"/>
    <w:rsid w:val="00124334"/>
    <w:rsid w:val="0012607D"/>
    <w:rsid w:val="00131138"/>
    <w:rsid w:val="00142B2A"/>
    <w:rsid w:val="00145D43"/>
    <w:rsid w:val="001618FD"/>
    <w:rsid w:val="00192C46"/>
    <w:rsid w:val="001A08B3"/>
    <w:rsid w:val="001A6CB4"/>
    <w:rsid w:val="001A7B60"/>
    <w:rsid w:val="001A7EC5"/>
    <w:rsid w:val="001B52F0"/>
    <w:rsid w:val="001B7A65"/>
    <w:rsid w:val="001C2513"/>
    <w:rsid w:val="001C6B1A"/>
    <w:rsid w:val="001E41F3"/>
    <w:rsid w:val="002053EE"/>
    <w:rsid w:val="00206C2D"/>
    <w:rsid w:val="002163C4"/>
    <w:rsid w:val="00225AF6"/>
    <w:rsid w:val="00233910"/>
    <w:rsid w:val="002559A6"/>
    <w:rsid w:val="002576DD"/>
    <w:rsid w:val="0026004D"/>
    <w:rsid w:val="002640DD"/>
    <w:rsid w:val="0026594C"/>
    <w:rsid w:val="00275D12"/>
    <w:rsid w:val="00284FEB"/>
    <w:rsid w:val="002860C4"/>
    <w:rsid w:val="00291077"/>
    <w:rsid w:val="002A1312"/>
    <w:rsid w:val="002B2140"/>
    <w:rsid w:val="002B5741"/>
    <w:rsid w:val="002C26F9"/>
    <w:rsid w:val="002D07A9"/>
    <w:rsid w:val="002E2EFA"/>
    <w:rsid w:val="002E3504"/>
    <w:rsid w:val="002E64D1"/>
    <w:rsid w:val="00305409"/>
    <w:rsid w:val="00312657"/>
    <w:rsid w:val="0032172E"/>
    <w:rsid w:val="00332D3C"/>
    <w:rsid w:val="00341277"/>
    <w:rsid w:val="00346215"/>
    <w:rsid w:val="003609EF"/>
    <w:rsid w:val="0036231A"/>
    <w:rsid w:val="00374DD4"/>
    <w:rsid w:val="003812B8"/>
    <w:rsid w:val="003A569A"/>
    <w:rsid w:val="003C0170"/>
    <w:rsid w:val="003C3F26"/>
    <w:rsid w:val="003D23C6"/>
    <w:rsid w:val="003D2506"/>
    <w:rsid w:val="003E019D"/>
    <w:rsid w:val="003E1A36"/>
    <w:rsid w:val="003E3E6A"/>
    <w:rsid w:val="00410371"/>
    <w:rsid w:val="004242F1"/>
    <w:rsid w:val="00436F9C"/>
    <w:rsid w:val="00443815"/>
    <w:rsid w:val="00454771"/>
    <w:rsid w:val="00477F54"/>
    <w:rsid w:val="004949D3"/>
    <w:rsid w:val="004A4805"/>
    <w:rsid w:val="004B047A"/>
    <w:rsid w:val="004B75B7"/>
    <w:rsid w:val="004E2E29"/>
    <w:rsid w:val="004E72FE"/>
    <w:rsid w:val="005037F5"/>
    <w:rsid w:val="00506049"/>
    <w:rsid w:val="0051580D"/>
    <w:rsid w:val="00527255"/>
    <w:rsid w:val="0053206D"/>
    <w:rsid w:val="00541699"/>
    <w:rsid w:val="00547111"/>
    <w:rsid w:val="005576B0"/>
    <w:rsid w:val="005673DD"/>
    <w:rsid w:val="00583660"/>
    <w:rsid w:val="00592D74"/>
    <w:rsid w:val="005C44CD"/>
    <w:rsid w:val="005E1671"/>
    <w:rsid w:val="005E1AD9"/>
    <w:rsid w:val="005E2C44"/>
    <w:rsid w:val="005E3326"/>
    <w:rsid w:val="00602FDB"/>
    <w:rsid w:val="00621188"/>
    <w:rsid w:val="006257ED"/>
    <w:rsid w:val="0063562A"/>
    <w:rsid w:val="006408F9"/>
    <w:rsid w:val="00695808"/>
    <w:rsid w:val="006B46FB"/>
    <w:rsid w:val="006C5307"/>
    <w:rsid w:val="006E21FB"/>
    <w:rsid w:val="006E4FDD"/>
    <w:rsid w:val="00741D13"/>
    <w:rsid w:val="00746411"/>
    <w:rsid w:val="00765D4D"/>
    <w:rsid w:val="00792342"/>
    <w:rsid w:val="007977A8"/>
    <w:rsid w:val="007B27EF"/>
    <w:rsid w:val="007B512A"/>
    <w:rsid w:val="007C2097"/>
    <w:rsid w:val="007D6A07"/>
    <w:rsid w:val="007F1CD9"/>
    <w:rsid w:val="007F5AEA"/>
    <w:rsid w:val="007F6D5F"/>
    <w:rsid w:val="007F7259"/>
    <w:rsid w:val="008040A8"/>
    <w:rsid w:val="00826C4B"/>
    <w:rsid w:val="008279FA"/>
    <w:rsid w:val="0086205E"/>
    <w:rsid w:val="008626E7"/>
    <w:rsid w:val="00870EE7"/>
    <w:rsid w:val="008863B9"/>
    <w:rsid w:val="0089204C"/>
    <w:rsid w:val="008A45A6"/>
    <w:rsid w:val="008A4B78"/>
    <w:rsid w:val="008C5596"/>
    <w:rsid w:val="008D4B7A"/>
    <w:rsid w:val="008E2C50"/>
    <w:rsid w:val="008F686C"/>
    <w:rsid w:val="0091423E"/>
    <w:rsid w:val="009148DE"/>
    <w:rsid w:val="00941E30"/>
    <w:rsid w:val="009555BF"/>
    <w:rsid w:val="00967B7E"/>
    <w:rsid w:val="009749A0"/>
    <w:rsid w:val="009777D9"/>
    <w:rsid w:val="00984638"/>
    <w:rsid w:val="00991B88"/>
    <w:rsid w:val="00993257"/>
    <w:rsid w:val="00994CCF"/>
    <w:rsid w:val="009A5753"/>
    <w:rsid w:val="009A579D"/>
    <w:rsid w:val="009A666E"/>
    <w:rsid w:val="009C0CF7"/>
    <w:rsid w:val="009E3297"/>
    <w:rsid w:val="009E4687"/>
    <w:rsid w:val="009F3E79"/>
    <w:rsid w:val="009F734F"/>
    <w:rsid w:val="00A03780"/>
    <w:rsid w:val="00A246B6"/>
    <w:rsid w:val="00A2556A"/>
    <w:rsid w:val="00A47E70"/>
    <w:rsid w:val="00A50CF0"/>
    <w:rsid w:val="00A7671C"/>
    <w:rsid w:val="00AA0C40"/>
    <w:rsid w:val="00AA2CBC"/>
    <w:rsid w:val="00AB6D78"/>
    <w:rsid w:val="00AC5820"/>
    <w:rsid w:val="00AD1CD8"/>
    <w:rsid w:val="00B21E90"/>
    <w:rsid w:val="00B258BB"/>
    <w:rsid w:val="00B27F69"/>
    <w:rsid w:val="00B55AB6"/>
    <w:rsid w:val="00B67B97"/>
    <w:rsid w:val="00B842A5"/>
    <w:rsid w:val="00B968C8"/>
    <w:rsid w:val="00BA0F27"/>
    <w:rsid w:val="00BA3EC5"/>
    <w:rsid w:val="00BA51D9"/>
    <w:rsid w:val="00BB4C69"/>
    <w:rsid w:val="00BB5DFC"/>
    <w:rsid w:val="00BD279D"/>
    <w:rsid w:val="00BD6BB8"/>
    <w:rsid w:val="00BF0C7B"/>
    <w:rsid w:val="00BF363C"/>
    <w:rsid w:val="00C01BE5"/>
    <w:rsid w:val="00C0634A"/>
    <w:rsid w:val="00C0639D"/>
    <w:rsid w:val="00C46198"/>
    <w:rsid w:val="00C66BA2"/>
    <w:rsid w:val="00C95985"/>
    <w:rsid w:val="00CC5026"/>
    <w:rsid w:val="00CC68D0"/>
    <w:rsid w:val="00CE23A3"/>
    <w:rsid w:val="00CF3726"/>
    <w:rsid w:val="00D03F9A"/>
    <w:rsid w:val="00D06D51"/>
    <w:rsid w:val="00D22E0B"/>
    <w:rsid w:val="00D24991"/>
    <w:rsid w:val="00D41801"/>
    <w:rsid w:val="00D43713"/>
    <w:rsid w:val="00D45100"/>
    <w:rsid w:val="00D50255"/>
    <w:rsid w:val="00D54CA0"/>
    <w:rsid w:val="00D66520"/>
    <w:rsid w:val="00D75709"/>
    <w:rsid w:val="00D77570"/>
    <w:rsid w:val="00D93037"/>
    <w:rsid w:val="00DA3669"/>
    <w:rsid w:val="00DA5328"/>
    <w:rsid w:val="00DB2196"/>
    <w:rsid w:val="00DD4CF8"/>
    <w:rsid w:val="00DE34CF"/>
    <w:rsid w:val="00E13F3D"/>
    <w:rsid w:val="00E260EB"/>
    <w:rsid w:val="00E32E97"/>
    <w:rsid w:val="00E34898"/>
    <w:rsid w:val="00E41A62"/>
    <w:rsid w:val="00E42CB4"/>
    <w:rsid w:val="00E52126"/>
    <w:rsid w:val="00E574A0"/>
    <w:rsid w:val="00E74EE7"/>
    <w:rsid w:val="00E86D51"/>
    <w:rsid w:val="00E93BB3"/>
    <w:rsid w:val="00EB09B7"/>
    <w:rsid w:val="00EB5D6C"/>
    <w:rsid w:val="00EE3CE5"/>
    <w:rsid w:val="00EE7D7C"/>
    <w:rsid w:val="00EF0F3D"/>
    <w:rsid w:val="00EF14ED"/>
    <w:rsid w:val="00F02281"/>
    <w:rsid w:val="00F060F4"/>
    <w:rsid w:val="00F25D98"/>
    <w:rsid w:val="00F300FB"/>
    <w:rsid w:val="00F45420"/>
    <w:rsid w:val="00F711D5"/>
    <w:rsid w:val="00F876B5"/>
    <w:rsid w:val="00F87DEC"/>
    <w:rsid w:val="00FB2EF2"/>
    <w:rsid w:val="00FB6386"/>
    <w:rsid w:val="00FB7231"/>
    <w:rsid w:val="00FC16F7"/>
    <w:rsid w:val="00FC5199"/>
    <w:rsid w:val="00FD7F29"/>
    <w:rsid w:val="00FE4211"/>
    <w:rsid w:val="00FE6F6E"/>
    <w:rsid w:val="00FF38A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92FA30"/>
  <w15:docId w15:val="{057E44AA-9A18-4144-9995-E9FF6CC4C5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2576DD"/>
    <w:rPr>
      <w:rFonts w:ascii="Times New Roman" w:hAnsi="Times New Roman"/>
      <w:lang w:val="en-GB" w:eastAsia="en-US"/>
    </w:rPr>
  </w:style>
  <w:style w:type="character" w:customStyle="1" w:styleId="THChar">
    <w:name w:val="TH Char"/>
    <w:link w:val="TH"/>
    <w:rsid w:val="002576DD"/>
    <w:rPr>
      <w:rFonts w:ascii="Arial" w:hAnsi="Arial"/>
      <w:b/>
      <w:lang w:val="en-GB" w:eastAsia="en-US"/>
    </w:rPr>
  </w:style>
  <w:style w:type="character" w:customStyle="1" w:styleId="TFChar">
    <w:name w:val="TF Char"/>
    <w:link w:val="TF"/>
    <w:rsid w:val="002576DD"/>
    <w:rPr>
      <w:rFonts w:ascii="Arial" w:hAnsi="Arial"/>
      <w:b/>
      <w:lang w:val="en-GB" w:eastAsia="en-US"/>
    </w:rPr>
  </w:style>
  <w:style w:type="character" w:customStyle="1" w:styleId="Heading4Char">
    <w:name w:val="Heading 4 Char"/>
    <w:link w:val="Heading4"/>
    <w:locked/>
    <w:rsid w:val="00FB7231"/>
    <w:rPr>
      <w:rFonts w:ascii="Arial" w:hAnsi="Arial"/>
      <w:sz w:val="24"/>
      <w:lang w:val="en-GB" w:eastAsia="en-US"/>
    </w:rPr>
  </w:style>
  <w:style w:type="character" w:customStyle="1" w:styleId="B1Char">
    <w:name w:val="B1 Char"/>
    <w:link w:val="B1"/>
    <w:rsid w:val="00FB7231"/>
    <w:rPr>
      <w:rFonts w:ascii="Times New Roman" w:hAnsi="Times New Roman"/>
      <w:lang w:val="en-GB" w:eastAsia="en-US"/>
    </w:rPr>
  </w:style>
  <w:style w:type="character" w:customStyle="1" w:styleId="EditorsNoteChar">
    <w:name w:val="Editor's Note Char"/>
    <w:link w:val="EditorsNote"/>
    <w:rsid w:val="00FB7231"/>
    <w:rPr>
      <w:rFonts w:ascii="Times New Roman" w:hAnsi="Times New Roman"/>
      <w:color w:val="FF0000"/>
      <w:lang w:val="en-GB" w:eastAsia="en-US"/>
    </w:rPr>
  </w:style>
  <w:style w:type="character" w:customStyle="1" w:styleId="B2Char">
    <w:name w:val="B2 Char"/>
    <w:link w:val="B2"/>
    <w:rsid w:val="00FB7231"/>
    <w:rPr>
      <w:rFonts w:ascii="Times New Roman" w:hAnsi="Times New Roman"/>
      <w:lang w:val="en-GB" w:eastAsia="en-US"/>
    </w:rPr>
  </w:style>
  <w:style w:type="character" w:customStyle="1" w:styleId="Heading3Char">
    <w:name w:val="Heading 3 Char"/>
    <w:link w:val="Heading3"/>
    <w:rsid w:val="00506049"/>
    <w:rPr>
      <w:rFonts w:ascii="Arial" w:hAnsi="Arial"/>
      <w:sz w:val="28"/>
      <w:lang w:val="en-GB" w:eastAsia="en-US"/>
    </w:rPr>
  </w:style>
  <w:style w:type="character" w:customStyle="1" w:styleId="NOChar">
    <w:name w:val="NO Char"/>
    <w:rsid w:val="00506049"/>
    <w:rPr>
      <w:color w:val="000000"/>
      <w:lang w:eastAsia="ja-JP"/>
    </w:rPr>
  </w:style>
  <w:style w:type="character" w:customStyle="1" w:styleId="TALChar">
    <w:name w:val="TAL Char"/>
    <w:link w:val="TAL"/>
    <w:rsid w:val="00506049"/>
    <w:rPr>
      <w:rFonts w:ascii="Arial" w:hAnsi="Arial"/>
      <w:sz w:val="18"/>
      <w:lang w:val="en-GB" w:eastAsia="en-US"/>
    </w:rPr>
  </w:style>
  <w:style w:type="character" w:customStyle="1" w:styleId="TAHCar">
    <w:name w:val="TAH Car"/>
    <w:link w:val="TAH"/>
    <w:rsid w:val="00506049"/>
    <w:rPr>
      <w:rFonts w:ascii="Arial" w:hAnsi="Arial"/>
      <w:b/>
      <w:sz w:val="18"/>
      <w:lang w:val="en-GB" w:eastAsia="en-US"/>
    </w:rPr>
  </w:style>
  <w:style w:type="character" w:customStyle="1" w:styleId="Heading5Char">
    <w:name w:val="Heading 5 Char"/>
    <w:link w:val="Heading5"/>
    <w:rsid w:val="00506049"/>
    <w:rPr>
      <w:rFonts w:ascii="Arial" w:hAnsi="Arial"/>
      <w:sz w:val="22"/>
      <w:lang w:val="en-GB" w:eastAsia="en-US"/>
    </w:rPr>
  </w:style>
  <w:style w:type="paragraph" w:styleId="Revision">
    <w:name w:val="Revision"/>
    <w:hidden/>
    <w:uiPriority w:val="99"/>
    <w:semiHidden/>
    <w:rsid w:val="00EE3CE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7006441">
      <w:bodyDiv w:val="1"/>
      <w:marLeft w:val="0"/>
      <w:marRight w:val="0"/>
      <w:marTop w:val="0"/>
      <w:marBottom w:val="0"/>
      <w:divBdr>
        <w:top w:val="none" w:sz="0" w:space="0" w:color="auto"/>
        <w:left w:val="none" w:sz="0" w:space="0" w:color="auto"/>
        <w:bottom w:val="none" w:sz="0" w:space="0" w:color="auto"/>
        <w:right w:val="none" w:sz="0" w:space="0" w:color="auto"/>
      </w:divBdr>
    </w:div>
    <w:div w:id="1135297451">
      <w:bodyDiv w:val="1"/>
      <w:marLeft w:val="0"/>
      <w:marRight w:val="0"/>
      <w:marTop w:val="0"/>
      <w:marBottom w:val="0"/>
      <w:divBdr>
        <w:top w:val="none" w:sz="0" w:space="0" w:color="auto"/>
        <w:left w:val="none" w:sz="0" w:space="0" w:color="auto"/>
        <w:bottom w:val="none" w:sz="0" w:space="0" w:color="auto"/>
        <w:right w:val="none" w:sz="0" w:space="0" w:color="auto"/>
      </w:divBdr>
      <w:divsChild>
        <w:div w:id="525749882">
          <w:marLeft w:val="360"/>
          <w:marRight w:val="0"/>
          <w:marTop w:val="200"/>
          <w:marBottom w:val="0"/>
          <w:divBdr>
            <w:top w:val="none" w:sz="0" w:space="0" w:color="auto"/>
            <w:left w:val="none" w:sz="0" w:space="0" w:color="auto"/>
            <w:bottom w:val="none" w:sz="0" w:space="0" w:color="auto"/>
            <w:right w:val="none" w:sz="0" w:space="0" w:color="auto"/>
          </w:divBdr>
        </w:div>
        <w:div w:id="729883450">
          <w:marLeft w:val="360"/>
          <w:marRight w:val="0"/>
          <w:marTop w:val="200"/>
          <w:marBottom w:val="0"/>
          <w:divBdr>
            <w:top w:val="none" w:sz="0" w:space="0" w:color="auto"/>
            <w:left w:val="none" w:sz="0" w:space="0" w:color="auto"/>
            <w:bottom w:val="none" w:sz="0" w:space="0" w:color="auto"/>
            <w:right w:val="none" w:sz="0" w:space="0" w:color="auto"/>
          </w:divBdr>
        </w:div>
        <w:div w:id="1285697760">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oleObject" Target="embeddings/oleObject2.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oleObject" Target="embeddings/oleObject1.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1" ma:contentTypeDescription="Create a new document." ma:contentTypeScope="" ma:versionID="4fa0ab60d9b6a7835878a7e8a43062e4">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55475e3e25832a9b9cdb8ccc2a011700"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FDD606-2185-41CE-B030-0303B6E51D5E}">
  <ds:schemaRefs>
    <ds:schemaRef ds:uri="http://schemas.microsoft.com/sharepoint/v3/contenttype/forms"/>
  </ds:schemaRefs>
</ds:datastoreItem>
</file>

<file path=customXml/itemProps2.xml><?xml version="1.0" encoding="utf-8"?>
<ds:datastoreItem xmlns:ds="http://schemas.openxmlformats.org/officeDocument/2006/customXml" ds:itemID="{7D77D812-3F67-4311-AF05-06676099F1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62277B7-66AB-4A4B-8101-335DD4E8604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4BE96B2-63FB-4578-8C7F-3F63A1B389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8</Pages>
  <Words>2733</Words>
  <Characters>15581</Characters>
  <Application>Microsoft Office Word</Application>
  <DocSecurity>0</DocSecurity>
  <Lines>129</Lines>
  <Paragraphs>36</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18278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 User_mbpa</cp:lastModifiedBy>
  <cp:revision>6</cp:revision>
  <cp:lastPrinted>1899-12-31T23:00:00Z</cp:lastPrinted>
  <dcterms:created xsi:type="dcterms:W3CDTF">2019-11-08T08:35:00Z</dcterms:created>
  <dcterms:modified xsi:type="dcterms:W3CDTF">2019-11-08T08:39:00Z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0x01010000A41F864BF9E047AC9D98AA3A92DCA2</vt:lpwstr>
  </property>
</Properties>
</file>